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A6391" w14:textId="22882A8B" w:rsidR="00F60E1E" w:rsidRPr="00D6562A" w:rsidRDefault="00F60E1E" w:rsidP="008C7A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D6562A">
        <w:rPr>
          <w:b/>
          <w:noProof/>
          <w:sz w:val="24"/>
        </w:rPr>
        <w:t>SG-</w:t>
      </w:r>
      <w:r w:rsidRPr="00D6562A">
        <w:rPr>
          <w:b/>
          <w:noProof/>
          <w:sz w:val="24"/>
        </w:rPr>
        <w:fldChar w:fldCharType="begin"/>
      </w:r>
      <w:r w:rsidRPr="00D6562A">
        <w:rPr>
          <w:b/>
          <w:noProof/>
          <w:sz w:val="24"/>
        </w:rPr>
        <w:instrText xml:space="preserve"> DOCPROPERTY  TSG/WGRef  \* MERGEFORMAT </w:instrText>
      </w:r>
      <w:r w:rsidRPr="00D6562A">
        <w:rPr>
          <w:b/>
          <w:noProof/>
          <w:sz w:val="24"/>
        </w:rPr>
        <w:fldChar w:fldCharType="separate"/>
      </w:r>
      <w:r w:rsidRPr="00D6562A">
        <w:rPr>
          <w:b/>
          <w:noProof/>
          <w:sz w:val="24"/>
        </w:rPr>
        <w:t>RAN5</w:t>
      </w:r>
      <w:r w:rsidRPr="00D6562A">
        <w:rPr>
          <w:b/>
          <w:noProof/>
          <w:sz w:val="24"/>
        </w:rPr>
        <w:fldChar w:fldCharType="end"/>
      </w:r>
      <w:r w:rsidRPr="00D6562A">
        <w:rPr>
          <w:b/>
          <w:noProof/>
          <w:sz w:val="24"/>
        </w:rPr>
        <w:t xml:space="preserve"> Meeting #98</w:t>
      </w:r>
      <w:r w:rsidRPr="00D6562A">
        <w:rPr>
          <w:b/>
          <w:i/>
          <w:noProof/>
          <w:sz w:val="28"/>
        </w:rPr>
        <w:tab/>
      </w:r>
      <w:r w:rsidR="00BF788A" w:rsidRPr="00BF788A">
        <w:rPr>
          <w:b/>
          <w:i/>
          <w:noProof/>
          <w:sz w:val="28"/>
        </w:rPr>
        <w:t>R5-231593</w:t>
      </w:r>
      <w:bookmarkStart w:id="0" w:name="_GoBack"/>
      <w:bookmarkEnd w:id="0"/>
    </w:p>
    <w:p w14:paraId="25DA67DA" w14:textId="62C05FC7" w:rsidR="00F60E1E" w:rsidRDefault="00F60E1E" w:rsidP="00F60E1E">
      <w:pPr>
        <w:pStyle w:val="CRCoverPage"/>
        <w:outlineLvl w:val="0"/>
        <w:rPr>
          <w:b/>
          <w:noProof/>
          <w:sz w:val="24"/>
        </w:rPr>
      </w:pPr>
      <w:r w:rsidRPr="00D6562A">
        <w:rPr>
          <w:b/>
          <w:noProof/>
          <w:sz w:val="24"/>
        </w:rPr>
        <w:t>Athens,</w:t>
      </w:r>
      <w:r w:rsidRPr="00D6562A">
        <w:fldChar w:fldCharType="begin"/>
      </w:r>
      <w:r w:rsidRPr="00D6562A">
        <w:instrText xml:space="preserve"> DOCPROPERTY  Country  \* MERGEFORMAT </w:instrText>
      </w:r>
      <w:r w:rsidRPr="00D6562A">
        <w:fldChar w:fldCharType="end"/>
      </w:r>
      <w:r w:rsidRPr="00D6562A">
        <w:rPr>
          <w:b/>
          <w:noProof/>
          <w:sz w:val="24"/>
        </w:rPr>
        <w:t xml:space="preserve"> </w:t>
      </w:r>
      <w:r w:rsidR="00F6695E" w:rsidRPr="00D6562A">
        <w:rPr>
          <w:b/>
          <w:noProof/>
          <w:sz w:val="24"/>
        </w:rPr>
        <w:t xml:space="preserve">Greece, </w:t>
      </w:r>
      <w:r w:rsidRPr="00D6562A">
        <w:rPr>
          <w:b/>
          <w:noProof/>
          <w:sz w:val="24"/>
        </w:rPr>
        <w:t>27</w:t>
      </w:r>
      <w:r w:rsidRPr="00D6562A">
        <w:rPr>
          <w:b/>
          <w:noProof/>
          <w:sz w:val="24"/>
          <w:vertAlign w:val="superscript"/>
        </w:rPr>
        <w:t>th</w:t>
      </w:r>
      <w:r w:rsidRPr="00D6562A">
        <w:rPr>
          <w:b/>
          <w:noProof/>
          <w:sz w:val="24"/>
        </w:rPr>
        <w:t xml:space="preserve">  Feb 2023- </w:t>
      </w:r>
      <w:r w:rsidRPr="00D6562A">
        <w:rPr>
          <w:b/>
          <w:noProof/>
          <w:sz w:val="24"/>
        </w:rPr>
        <w:fldChar w:fldCharType="begin"/>
      </w:r>
      <w:r w:rsidRPr="00D6562A">
        <w:rPr>
          <w:b/>
          <w:noProof/>
          <w:sz w:val="24"/>
        </w:rPr>
        <w:instrText xml:space="preserve"> DOCPROPERTY  EndDate  \* MERGEFORMAT </w:instrText>
      </w:r>
      <w:r w:rsidRPr="00D6562A">
        <w:rPr>
          <w:b/>
          <w:noProof/>
          <w:sz w:val="24"/>
        </w:rPr>
        <w:fldChar w:fldCharType="separate"/>
      </w:r>
      <w:r w:rsidRPr="00D6562A">
        <w:rPr>
          <w:b/>
          <w:noProof/>
          <w:sz w:val="24"/>
        </w:rPr>
        <w:t>3</w:t>
      </w:r>
      <w:r w:rsidRPr="00D6562A">
        <w:rPr>
          <w:b/>
          <w:noProof/>
          <w:sz w:val="24"/>
          <w:vertAlign w:val="superscript"/>
        </w:rPr>
        <w:t>rd</w:t>
      </w:r>
      <w:r w:rsidRPr="00D6562A">
        <w:rPr>
          <w:b/>
          <w:noProof/>
          <w:sz w:val="24"/>
        </w:rPr>
        <w:t xml:space="preserve"> Mar 2023</w:t>
      </w:r>
      <w:r w:rsidRPr="00D6562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141AD" w:rsidR="001E41F3" w:rsidRPr="00410371" w:rsidRDefault="00032BE6" w:rsidP="008C7A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8C7A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EFE5E" w:rsidR="001E41F3" w:rsidRPr="00410371" w:rsidRDefault="00204317" w:rsidP="00547111">
            <w:pPr>
              <w:pStyle w:val="CRCoverPage"/>
              <w:spacing w:after="0"/>
              <w:rPr>
                <w:noProof/>
              </w:rPr>
            </w:pPr>
            <w:r w:rsidRPr="00204317">
              <w:rPr>
                <w:noProof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DAC120" w:rsidR="001E41F3" w:rsidRPr="00410371" w:rsidRDefault="00186A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10BE2" w:rsidR="001E41F3" w:rsidRPr="00410371" w:rsidRDefault="00032BE6" w:rsidP="00F60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3588">
              <w:rPr>
                <w:b/>
                <w:noProof/>
                <w:sz w:val="28"/>
              </w:rPr>
              <w:t>17.</w:t>
            </w:r>
            <w:r w:rsidR="00F60E1E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3B227" w:rsidR="001E41F3" w:rsidRDefault="00204317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04317">
              <w:rPr>
                <w:noProof/>
              </w:rPr>
              <w:t>Add test applicability for SDT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F79B" w:rsidR="001E41F3" w:rsidRDefault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805E0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0D7CD" w:rsidR="001E41F3" w:rsidRDefault="00032BE6" w:rsidP="00F6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F60E1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6DFD8" w:rsidR="001D3413" w:rsidRDefault="00C307B7" w:rsidP="008E0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SDT</w:t>
            </w:r>
            <w:r w:rsidRPr="001F3745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B82ED4">
              <w:rPr>
                <w:noProof/>
              </w:rPr>
              <w:t>7.1.1.13.5</w:t>
            </w:r>
            <w:r w:rsidR="008E0C8D">
              <w:rPr>
                <w:noProof/>
              </w:rPr>
              <w:t xml:space="preserve"> and 8.1.5.13.1 does not have test applicability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B1052" w:rsidR="001D3413" w:rsidRDefault="008E0C8D" w:rsidP="00C307B7">
            <w:pPr>
              <w:pStyle w:val="CRCoverPage"/>
              <w:spacing w:after="0"/>
              <w:rPr>
                <w:noProof/>
              </w:rPr>
            </w:pPr>
            <w:r w:rsidRPr="008E0C8D">
              <w:rPr>
                <w:noProof/>
              </w:rPr>
              <w:t>Add test applicability for SDT TC</w:t>
            </w:r>
            <w:r>
              <w:rPr>
                <w:noProof/>
              </w:rPr>
              <w:t xml:space="preserve"> </w:t>
            </w:r>
            <w:r w:rsidR="00B82ED4">
              <w:rPr>
                <w:noProof/>
              </w:rPr>
              <w:t>7.1.1.13.5</w:t>
            </w:r>
            <w:r>
              <w:rPr>
                <w:noProof/>
              </w:rPr>
              <w:t xml:space="preserve"> and 8.1.5.13.1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9D58E" w:rsidR="001E41F3" w:rsidRDefault="004622B5" w:rsidP="00C30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SDT</w:t>
            </w:r>
            <w:r w:rsidRPr="001F3745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B82ED4">
              <w:rPr>
                <w:noProof/>
              </w:rPr>
              <w:t>7.1.1.13.5</w:t>
            </w:r>
            <w:r>
              <w:rPr>
                <w:noProof/>
              </w:rPr>
              <w:t xml:space="preserve"> and 8.1.5.13.1 does not have test applicability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73A27" w:rsidR="001E41F3" w:rsidRDefault="008E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AF82A8" w:rsidR="009E5A12" w:rsidRDefault="009E5A12" w:rsidP="009E5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5A12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9E5A12">
              <w:rPr>
                <w:noProof/>
                <w:highlight w:val="yellow"/>
                <w:lang w:eastAsia="zh-CN"/>
              </w:rPr>
              <w:t xml:space="preserve">XXX1 </w:t>
            </w:r>
            <w:r w:rsidRPr="009E5A12">
              <w:rPr>
                <w:color w:val="000000"/>
                <w:highlight w:val="yellow"/>
              </w:rPr>
              <w:t xml:space="preserve">shall be resolved according to </w:t>
            </w:r>
            <w:r w:rsidRPr="009E5A12">
              <w:rPr>
                <w:color w:val="000000"/>
                <w:highlight w:val="yellow"/>
                <w:lang w:eastAsia="fi-FI"/>
              </w:rPr>
              <w:t>R5-230695</w:t>
            </w:r>
            <w:r w:rsidRPr="009E5A12">
              <w:rPr>
                <w:color w:val="000000"/>
                <w:highlight w:val="yellow"/>
              </w:rPr>
              <w:t xml:space="preserve"> </w:t>
            </w:r>
            <w:r w:rsidRPr="009E5A12">
              <w:rPr>
                <w:rFonts w:eastAsia="宋体"/>
                <w:highlight w:val="yellow"/>
              </w:rPr>
              <w:t>Table 4.2-1</w:t>
            </w:r>
            <w:r w:rsidRPr="009E5A12">
              <w:rPr>
                <w:color w:val="000000"/>
                <w:highlight w:val="yellow"/>
              </w:rPr>
              <w:t>of TS 38.523-2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07EA9A" w:rsidR="00F6695E" w:rsidRDefault="00D6562A" w:rsidP="00D6562A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 w:rsidRPr="00D6562A">
              <w:rPr>
                <w:noProof/>
                <w:lang w:eastAsia="zh-CN"/>
              </w:rPr>
              <w:t>Revised by R5-230642r2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0C438" w14:textId="498468F7" w:rsidR="00B21497" w:rsidRDefault="00B21497" w:rsidP="006620F1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84962EC" w14:textId="77777777" w:rsidR="00360236" w:rsidRPr="003F7263" w:rsidRDefault="00360236" w:rsidP="00360236">
      <w:pPr>
        <w:pStyle w:val="TH"/>
        <w:rPr>
          <w:rFonts w:eastAsia="宋体"/>
        </w:rPr>
      </w:pPr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360236" w:rsidRPr="003F7263" w14:paraId="32FC8F9E" w14:textId="77777777" w:rsidTr="00360236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p w14:paraId="7264B88B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D08B145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718578CF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287887C0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60236" w:rsidRPr="003F7263" w14:paraId="505F2963" w14:textId="77777777" w:rsidTr="00360236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1E1E6316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0ECC0FCC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586BF8E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D6F782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1860B07B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60236" w:rsidRPr="003F7263" w14:paraId="6D971E5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C398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BD4E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6CBD5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6A84D6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AF4FD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39F338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738F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4D508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E16C61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BA875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E81CA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D6A21A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881F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2A759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EDBEE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C2763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3E20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1399250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9920C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8ABBAB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14E7F5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78F05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AA41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1825A4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E84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ECDA5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4007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3BB8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E67D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C8EBE4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D3D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BCD80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7AE7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C2A7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7373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D8CE02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25AC1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6C39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A79A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9066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6793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8F230D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006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DA7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E610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BD8A2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B06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360236" w:rsidRPr="003F7263" w14:paraId="51CA47A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752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3CDDF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C425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AF0B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214F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5D132E5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CA7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DD8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5E5C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DFFD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D3D3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360236" w:rsidRPr="003F7263" w14:paraId="05F5A2A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E5C70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02D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CAEE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BEC61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2F3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BF377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E02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AA30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C3A3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1926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9D4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5F101C1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4F2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7B46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0B28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CC59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5440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2C02072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233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B1E8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01E8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F0A7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040C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306DEB9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A6E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7D86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57DE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BA6E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F27F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864F79" w14:paraId="10E3D283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52DC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6237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BCD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23F4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02B0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360236" w:rsidRPr="00864F79" w14:paraId="4A8D421A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A464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37AA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5C7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DD5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BDC7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60236" w:rsidRPr="003F7263" w14:paraId="596C251D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DAB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76E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0E1C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1CDE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41A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360236" w:rsidRPr="003F7263" w14:paraId="03D1A5B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8B52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A9ACE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5ABB5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D1AC8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DD4B28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E94189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EE13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34B0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341E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3673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BD3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E83754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F5D8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3B84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0F9B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80F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F33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360236" w:rsidRPr="003F7263" w14:paraId="1631062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7A2B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A83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BF0A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AE0D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FC90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6E57BA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638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6C6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DC1D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1CA2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599A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F0AE84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6A96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D195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34C9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F340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B8FD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360236" w:rsidRPr="003F7263" w14:paraId="457978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7DC13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6A112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720EB8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F82BC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B533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A8CCC3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0ABF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1873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CDC93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DE4B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C9CE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A94614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278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52B46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FC63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3C39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330D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2883C52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4DF5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2B2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95E7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AF42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415C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360236" w:rsidRPr="003F7263" w14:paraId="7C9814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EC4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EEF5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FA9A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D34F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6409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360236" w:rsidRPr="003F7263" w14:paraId="666B5D3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76F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11B2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B0F6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B3F7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E3F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77CCA1E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50B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7A5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C574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D592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31C1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611F5CC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D055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72F1B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0A14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28CA7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CC3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519F076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6C3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CD48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2F37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24E8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B83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5CE5FEE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ECDE5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1A0E6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A7C07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8E70E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8E8DE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60236" w:rsidRPr="003F7263" w14:paraId="3BA04CC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6FC72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213896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12FC7E1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E54F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E06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360236" w:rsidRPr="003F7263" w14:paraId="1F78F3E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EAB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47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2B32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F101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A36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38C6D29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313F9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4261E59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40B29CD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6BD2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3D9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360236" w:rsidRPr="003F7263" w14:paraId="4BE72C7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95A7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FA9B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EDDA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AE38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890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79CDCB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A182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151C690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7DF6CB3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E353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BBF1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360236" w:rsidRPr="003F7263" w14:paraId="532C9D5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16B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9891A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90EE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DC68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6FB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60FDE99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9C0A2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EA9A7" w14:textId="77777777" w:rsidR="00360236" w:rsidRPr="003F7263" w:rsidRDefault="00360236" w:rsidP="00360236">
            <w:pPr>
              <w:pStyle w:val="af8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F2EB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0853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35B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360236" w:rsidRPr="003F7263" w14:paraId="523064C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67B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DBCB1" w14:textId="77777777" w:rsidR="00360236" w:rsidRPr="003F7263" w:rsidRDefault="00360236" w:rsidP="00360236">
            <w:pPr>
              <w:pStyle w:val="af8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C933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77D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28B8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360236" w:rsidRPr="003F7263" w14:paraId="3506DEF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72E3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4BA7D" w14:textId="77777777" w:rsidR="00360236" w:rsidRPr="003F7263" w:rsidRDefault="00360236" w:rsidP="0036023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3245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578F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E7C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60236" w:rsidRPr="003F7263" w14:paraId="091CC7E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3C2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71657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0C5B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E13E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FAD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60236" w:rsidRPr="003F7263" w14:paraId="3CBB94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CD43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4F9E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4AD5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A13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5B6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360236" w:rsidRPr="003F7263" w14:paraId="70F5D9A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3CC16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D44A2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72DD42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4308AB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45C72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A73C34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AB447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6D713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9C9CA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3368F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4DEC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E30934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3EA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C62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8681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EA75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715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4648CC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E68D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942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F369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D1DA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8A7A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9E90A9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9A9B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0181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58D89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9CF1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B05C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360236" w:rsidRPr="003F7263" w14:paraId="7506346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738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973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BA373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5D24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029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360236" w:rsidRPr="003F7263" w14:paraId="63C91F5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51F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0A60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D3B3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6B34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8B1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360236" w:rsidRPr="003F7263" w14:paraId="535F4FC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C33AC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B36BD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3C044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7BBE21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39B8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A8D790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4C39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11F9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607F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BC72D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74D1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CCF9A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881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44B1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107B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1203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8CBA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F57F9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FC2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644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668E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B44616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162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81B53D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7F7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6393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E6F7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7ED31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93687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360236" w:rsidRPr="003F7263" w14:paraId="0381806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6CBBF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4EB6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75FA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D5AF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792A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34CFB4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806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BF1C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C10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7CE5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373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360236" w:rsidRPr="003F7263" w14:paraId="74CC4F2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F420D0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FABE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5646ED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FDDFA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E7A4C4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0CD407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64AF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6A27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4C7E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542E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57AC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360236" w:rsidRPr="003F7263" w14:paraId="550C8D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1F7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219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DC3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25B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A68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360236" w:rsidRPr="003F7263" w14:paraId="5D465B0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FA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0DC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420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9DC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743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360236" w:rsidRPr="003F7263" w14:paraId="5494304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A94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05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500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083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269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360236" w:rsidRPr="003F7263" w14:paraId="4B23DB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907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324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94F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03B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D1C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360236" w:rsidRPr="003F7263" w14:paraId="0AC64DE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A8265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D3F94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FD81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E0B68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C74C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347B815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8934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FEC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F96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816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959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360236" w:rsidRPr="003F7263" w14:paraId="4BC684C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B4A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A19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DA0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1E2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458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360236" w:rsidRPr="003F7263" w14:paraId="77318F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F6D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D4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F51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66D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166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360236" w:rsidRPr="003F7263" w14:paraId="0519D11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BE4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56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7DA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AB1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234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360236" w:rsidRPr="003F7263" w14:paraId="77761A1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EE7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25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FA2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0F6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5B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360236" w:rsidRPr="003F7263" w14:paraId="78037D4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320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8A6D8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97D7A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95A8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5257E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76DB8B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F63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B1B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A9B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FBC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6FA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EB8133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87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05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50F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8BC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947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360236" w:rsidRPr="003F7263" w14:paraId="59CDEF1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16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205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0C4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51F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37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360236" w:rsidRPr="003F7263" w14:paraId="098C2EA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C3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F0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7EB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0FC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D7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360236" w:rsidRPr="003F7263" w14:paraId="69FF41E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577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1BA7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BA5E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19332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CBAED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698D09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0B1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32B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52E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4FE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58C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60236" w:rsidRPr="003F7263" w14:paraId="26B19AF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37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332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4D5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8A2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E74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60236" w:rsidRPr="003F7263" w14:paraId="2F9757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1CFD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F3F1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493A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2156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9C34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14B609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1E5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D7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D34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4C6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61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F14CAE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6C3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5C2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96A5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C2413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C884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74BF54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17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C8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4F3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091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869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ABF8B7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1F0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29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2BF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070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CFB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360236" w:rsidRPr="003F7263" w14:paraId="5CB6698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55B13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D51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2E52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E402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BF94A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4E11FF7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A6A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628F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728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D36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09F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0236" w:rsidRPr="003F7263" w14:paraId="6064CFD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20F7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97E1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68E3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A61B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2A6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75D42E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62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F6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8F7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04D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F3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6DC4B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61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AD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AE6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A77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B9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360236" w:rsidRPr="003F7263" w14:paraId="6D25E3B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B9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5B3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5E4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384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28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4DC5E06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0B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844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C4E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6F9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F11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5B5FECF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186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B4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9D0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81F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D75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6EF681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2452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sz w:val="16"/>
                <w:szCs w:val="16"/>
              </w:rPr>
              <w:lastRenderedPageBreak/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F2B9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C1BFB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5371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7F0B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360236" w:rsidRPr="00D6562A" w14:paraId="0EA1E2B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A39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F90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A503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5A8C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7D6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</w:rPr>
              <w:t>UEs Supporting 2-Step RACH</w:t>
            </w:r>
            <w:r w:rsidRPr="00D6562A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360236" w:rsidRPr="00D6562A" w14:paraId="365D4B1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2BF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F2F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7273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90A0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24B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360236" w:rsidRPr="00D6562A" w14:paraId="2190FE95" w14:textId="77777777" w:rsidTr="00360236">
        <w:trPr>
          <w:gridAfter w:val="1"/>
          <w:wAfter w:w="35" w:type="dxa"/>
          <w:jc w:val="center"/>
          <w:ins w:id="2" w:author="Zhaoya" w:date="2023-01-13T16:46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059C" w14:textId="3462C71F" w:rsidR="00360236" w:rsidRPr="00D6562A" w:rsidRDefault="00B82ED4" w:rsidP="00360236">
            <w:pPr>
              <w:pStyle w:val="TAL"/>
              <w:keepNext w:val="0"/>
              <w:keepLines w:val="0"/>
              <w:rPr>
                <w:ins w:id="3" w:author="Zhaoya" w:date="2023-01-13T16:46:00Z"/>
                <w:sz w:val="16"/>
                <w:szCs w:val="16"/>
              </w:rPr>
            </w:pPr>
            <w:ins w:id="4" w:author="Zhaoya" w:date="2023-02-13T15:44:00Z">
              <w:r w:rsidRPr="00D6562A">
                <w:rPr>
                  <w:sz w:val="16"/>
                  <w:szCs w:val="16"/>
                </w:rPr>
                <w:t>7.1.1.13.5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1939" w14:textId="09D095A5" w:rsidR="00360236" w:rsidRPr="00D6562A" w:rsidRDefault="00360236" w:rsidP="00360236">
            <w:pPr>
              <w:pStyle w:val="TAL"/>
              <w:keepNext w:val="0"/>
              <w:keepLines w:val="0"/>
              <w:rPr>
                <w:ins w:id="5" w:author="Zhaoya" w:date="2023-01-13T16:46:00Z"/>
                <w:sz w:val="16"/>
                <w:szCs w:val="16"/>
                <w:lang w:eastAsia="zh-CN"/>
              </w:rPr>
            </w:pPr>
            <w:ins w:id="6" w:author="Zhaoya" w:date="2023-01-13T16:46:00Z">
              <w:r w:rsidRPr="00D6562A">
                <w:rPr>
                  <w:sz w:val="16"/>
                  <w:szCs w:val="16"/>
                  <w:lang w:eastAsia="zh-CN"/>
                </w:rPr>
                <w:t>RA Based SDT/ CG Based SDT/ cg-SDT-</w:t>
              </w:r>
              <w:proofErr w:type="spellStart"/>
              <w:r w:rsidRPr="00D6562A">
                <w:rPr>
                  <w:sz w:val="16"/>
                  <w:szCs w:val="16"/>
                  <w:lang w:eastAsia="zh-CN"/>
                </w:rPr>
                <w:t>TimeAlignmentTimer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7ABE" w14:textId="2209995C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ins w:id="7" w:author="Zhaoya" w:date="2023-01-13T16:46:00Z"/>
                <w:sz w:val="16"/>
                <w:szCs w:val="16"/>
              </w:rPr>
            </w:pPr>
            <w:ins w:id="8" w:author="Zhaoya" w:date="2023-01-13T16:46:00Z">
              <w:r w:rsidRPr="00D6562A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BF76" w14:textId="5D3097D6" w:rsidR="00360236" w:rsidRPr="00D6562A" w:rsidRDefault="009E5A12" w:rsidP="00360236">
            <w:pPr>
              <w:pStyle w:val="TAL"/>
              <w:keepNext w:val="0"/>
              <w:keepLines w:val="0"/>
              <w:jc w:val="center"/>
              <w:rPr>
                <w:ins w:id="9" w:author="Zhaoya" w:date="2023-01-13T16:46:00Z"/>
                <w:rFonts w:cs="Arial"/>
                <w:sz w:val="16"/>
                <w:szCs w:val="16"/>
                <w:lang w:eastAsia="zh-CN"/>
              </w:rPr>
            </w:pPr>
            <w:ins w:id="10" w:author="Rachit Mahendra (Nokia)" w:date="2023-02-17T13:56:00Z">
              <w:r w:rsidRPr="00D6562A">
                <w:rPr>
                  <w:rFonts w:cs="Arial"/>
                  <w:sz w:val="16"/>
                  <w:szCs w:val="16"/>
                </w:rPr>
                <w:t>C</w:t>
              </w:r>
            </w:ins>
            <w:ins w:id="11" w:author="Rachit Mahendra (Nokia)" w:date="2023-02-17T13:57:00Z">
              <w:r w:rsidRPr="00D6562A">
                <w:rPr>
                  <w:rFonts w:cs="Arial"/>
                  <w:sz w:val="16"/>
                  <w:szCs w:val="16"/>
                </w:rPr>
                <w:t>XXX</w:t>
              </w:r>
            </w:ins>
            <w:ins w:id="12" w:author="Rachit Mahendra (Nokia)" w:date="2023-02-17T14:07:00Z">
              <w:r w:rsidRPr="00D6562A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F60B" w14:textId="29B1DD2C" w:rsidR="00360236" w:rsidRPr="00D6562A" w:rsidRDefault="00360236" w:rsidP="00360236">
            <w:pPr>
              <w:pStyle w:val="TAL"/>
              <w:keepNext w:val="0"/>
              <w:keepLines w:val="0"/>
              <w:rPr>
                <w:ins w:id="13" w:author="Zhaoya" w:date="2023-01-13T16:46:00Z"/>
                <w:rFonts w:cs="Arial"/>
                <w:sz w:val="16"/>
                <w:szCs w:val="16"/>
                <w:lang w:eastAsia="zh-CN"/>
              </w:rPr>
            </w:pPr>
            <w:ins w:id="14" w:author="Zhaoya" w:date="2023-01-13T16:46:00Z">
              <w:r w:rsidRPr="00D6562A">
                <w:rPr>
                  <w:sz w:val="16"/>
                  <w:szCs w:val="16"/>
                </w:rPr>
                <w:t>UEs supporting 5GC Core</w:t>
              </w:r>
            </w:ins>
            <w:ins w:id="15" w:author="Zhaoya" w:date="2023-03-02T20:45:00Z">
              <w:r w:rsidR="00D6562A" w:rsidRPr="00D6562A">
                <w:rPr>
                  <w:sz w:val="16"/>
                  <w:szCs w:val="16"/>
                </w:rPr>
                <w:t xml:space="preserve"> and</w:t>
              </w:r>
            </w:ins>
            <w:ins w:id="16" w:author="Zhaoya" w:date="2023-01-13T16:46:00Z">
              <w:r w:rsidRPr="00D6562A">
                <w:rPr>
                  <w:sz w:val="16"/>
                  <w:szCs w:val="16"/>
                </w:rPr>
                <w:t xml:space="preserve"> SDT via Configured Grant Type 1 in RRC_INACTIVE state.</w:t>
              </w:r>
            </w:ins>
          </w:p>
        </w:tc>
      </w:tr>
      <w:tr w:rsidR="00360236" w:rsidRPr="00D6562A" w14:paraId="6DBF905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747B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27097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A2760B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741CF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49CC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5393376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10C10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A139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5D7C56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7E733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ED885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2637CD8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828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1E2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99D5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7963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B23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360236" w:rsidRPr="00D6562A" w14:paraId="07E4F0C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D2D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2B9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5E3A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96E9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393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360236" w:rsidRPr="00D6562A" w14:paraId="45FE8D0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01C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8EE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282D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297B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131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360236" w:rsidRPr="00D6562A" w14:paraId="4715A55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35A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37A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69D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403D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238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360236" w:rsidRPr="00D6562A" w14:paraId="4429B16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377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DA0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F370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190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1FC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D6562A" w14:paraId="17F6531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4DA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F71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D50A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AB44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FFE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D6562A" w14:paraId="7C77E98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FDDCEC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53729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5F6505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32EB6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13B0F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D6562A" w14:paraId="1E787CD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154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0D4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D64E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42EF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811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D6562A" w14:paraId="07AC4AE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DE4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729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8737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19D5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B37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360236" w:rsidRPr="00D6562A" w14:paraId="392772F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615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45D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0CB9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EDC16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31B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D6562A" w14:paraId="653E201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038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732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F3C8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3957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97D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UEs supporting 5GS and </w:t>
            </w:r>
            <w:proofErr w:type="spellStart"/>
            <w:r w:rsidRPr="00D6562A">
              <w:rPr>
                <w:sz w:val="16"/>
                <w:szCs w:val="16"/>
              </w:rPr>
              <w:t>RLCand</w:t>
            </w:r>
            <w:proofErr w:type="spellEnd"/>
            <w:r w:rsidRPr="00D6562A">
              <w:rPr>
                <w:sz w:val="16"/>
                <w:szCs w:val="16"/>
              </w:rPr>
              <w:t xml:space="preserve"> RLC AM with 18-bit length of RLC sequence number</w:t>
            </w:r>
          </w:p>
        </w:tc>
      </w:tr>
      <w:tr w:rsidR="00360236" w:rsidRPr="00D6562A" w14:paraId="317A756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194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C43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E6D1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B74B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8A2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D6562A" w14:paraId="4EBD597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A5B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108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3F8B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A749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9C0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  <w:r w:rsidRPr="00D6562A">
              <w:t xml:space="preserve"> </w:t>
            </w:r>
            <w:r w:rsidRPr="00D6562A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360236" w:rsidRPr="00D6562A" w14:paraId="22985E4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ED8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78E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8D69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DE45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D0E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122EE26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79E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5DA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A05F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01AE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B274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042BD3D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684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43F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EC5F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B97A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434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7F03FA2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A40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F1A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0564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7FC2" w14:textId="77777777" w:rsidR="00360236" w:rsidRPr="00D6562A" w:rsidDel="00865AEC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F25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4B1EB38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4CC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1D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92C4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4DFC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7BC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7371950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E06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4B8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429A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AFABD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1AF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78F599D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6F0DF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A7800F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C9F911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4EC3F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81C6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D6562A" w14:paraId="76754F7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1CB15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CB37F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2F83EF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52E69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3229A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D6562A" w14:paraId="55A8595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CFD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1AB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4C4D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1432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7D2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360236" w:rsidRPr="00D6562A" w14:paraId="3AC9FC2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5BB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FC1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767D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707A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C08A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D4B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  <w:r w:rsidRPr="00D6562A">
              <w:t xml:space="preserve"> </w:t>
            </w:r>
            <w:r w:rsidRPr="00D6562A">
              <w:rPr>
                <w:sz w:val="16"/>
                <w:szCs w:val="16"/>
              </w:rPr>
              <w:t>and 18-bit length of PDCP sequence number</w:t>
            </w:r>
          </w:p>
        </w:tc>
      </w:tr>
      <w:tr w:rsidR="00360236" w:rsidRPr="00D6562A" w14:paraId="4B9EA98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1DBE45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7.</w:t>
            </w:r>
            <w:r w:rsidRPr="00D6562A">
              <w:rPr>
                <w:bCs/>
                <w:sz w:val="16"/>
                <w:szCs w:val="16"/>
              </w:rPr>
              <w:t>1.</w:t>
            </w:r>
            <w:r w:rsidRPr="00D6562A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D4054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DBFBDE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A4386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DD374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D6562A" w14:paraId="086894E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BC1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F8A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BB2D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54EA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44E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7344F74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277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7C4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FE38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944B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D4F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59F063E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E41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027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E946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EBEE" w14:textId="77777777" w:rsidR="00360236" w:rsidRPr="00D6562A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10E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ZUC algorithm</w:t>
            </w:r>
          </w:p>
        </w:tc>
      </w:tr>
      <w:tr w:rsidR="00360236" w:rsidRPr="00D6562A" w14:paraId="30A5D73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634C4D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7.</w:t>
            </w:r>
            <w:r w:rsidRPr="00D6562A">
              <w:rPr>
                <w:bCs/>
                <w:sz w:val="16"/>
                <w:szCs w:val="16"/>
              </w:rPr>
              <w:t>1.</w:t>
            </w:r>
            <w:r w:rsidRPr="00D6562A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16F7F7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799D53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52942" w14:textId="77777777" w:rsidR="00360236" w:rsidRPr="00D6562A" w:rsidRDefault="00360236" w:rsidP="00360236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5C93F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D6562A" w14:paraId="112848C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99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A98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BF43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6D05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201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0EEBA8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C5E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C69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9E59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69BC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545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3F5E11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A21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24B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A06C" w14:textId="77777777" w:rsidR="00360236" w:rsidRPr="00D6562A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39C8" w14:textId="77777777" w:rsidR="00360236" w:rsidRPr="00D6562A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92B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ZUC algorithm</w:t>
            </w:r>
          </w:p>
        </w:tc>
      </w:tr>
      <w:tr w:rsidR="00360236" w:rsidRPr="00D6562A" w14:paraId="3BAECE4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CEBE3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463178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8937BB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BDD8D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F0AD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D6562A" w14:paraId="4E1BDDB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DFF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2D4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8E48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398C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7E1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5A96030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B45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lastRenderedPageBreak/>
              <w:t>7.1.3.4.2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34A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8A5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6139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92C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2B6C571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435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0B6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CA4D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D70B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BEF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D6562A" w14:paraId="02D3374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7C3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738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516B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2DC5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A56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D6562A" w14:paraId="1A8E713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FD869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217E9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014922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F69A0" w14:textId="77777777" w:rsidR="00360236" w:rsidRPr="00D6562A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41BE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D6562A" w14:paraId="4B1838D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02B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78C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D6562A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4B80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7772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135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D6562A" w14:paraId="070FA1A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245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F8D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8600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958D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C10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1D1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UEs supporting EN-DC and </w:t>
            </w:r>
            <w:r w:rsidRPr="00D6562A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360236" w:rsidRPr="00D6562A" w14:paraId="098BEA1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A2FE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CAAC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F6F13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1852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C97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FBA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UEs supporting NR-DC and </w:t>
            </w:r>
            <w:r w:rsidRPr="00D6562A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360236" w:rsidRPr="00D6562A" w14:paraId="1C51CF1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3A5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E81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3F1C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CCD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 w:rsidRPr="00D6562A"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52B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D6562A"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360236" w:rsidRPr="00D6562A" w14:paraId="33F9498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623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04E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4172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891C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B0B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EN-DC</w:t>
            </w:r>
          </w:p>
        </w:tc>
      </w:tr>
      <w:tr w:rsidR="00360236" w:rsidRPr="00D6562A" w14:paraId="63F26DF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985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A14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8F2F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E3FB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C8D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NR-DC</w:t>
            </w:r>
          </w:p>
        </w:tc>
      </w:tr>
      <w:tr w:rsidR="00360236" w:rsidRPr="00D6562A" w14:paraId="1C04840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B3D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2D2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C493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16F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DA3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5GS</w:t>
            </w:r>
          </w:p>
        </w:tc>
      </w:tr>
      <w:tr w:rsidR="00360236" w:rsidRPr="00D6562A" w14:paraId="2EEC75E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4A7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D6562A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F1C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D6562A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2A66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7E99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6AA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 xml:space="preserve">UEs supporting </w:t>
            </w:r>
            <w:r w:rsidRPr="00D6562A">
              <w:rPr>
                <w:sz w:val="16"/>
                <w:szCs w:val="16"/>
              </w:rPr>
              <w:t>EN-DC</w:t>
            </w:r>
            <w:r w:rsidRPr="00D6562A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360236" w:rsidRPr="00D6562A" w14:paraId="1C7AAEF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656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00A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DCA9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ED6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502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360236" w:rsidRPr="00D6562A" w14:paraId="5754D1A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5EA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21F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FB80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DF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BE6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360236" w:rsidRPr="00D6562A" w14:paraId="0D14C2A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079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3B73" w14:textId="77777777" w:rsidR="00360236" w:rsidRPr="00D6562A" w:rsidRDefault="00360236" w:rsidP="00360236">
            <w:pPr>
              <w:pStyle w:val="TAL"/>
              <w:keepNext w:val="0"/>
              <w:keepLines w:val="0"/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C7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4782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F83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360236" w:rsidRPr="00D6562A" w14:paraId="58BFB2B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396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780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8"/>
                <w:lang w:eastAsia="zh-CN"/>
              </w:rPr>
            </w:pPr>
            <w:r w:rsidRPr="00D6562A"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C346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1685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A7B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360236" w:rsidRPr="00D6562A" w14:paraId="08A0F1C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37BAA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b/>
                <w:bCs/>
                <w:sz w:val="16"/>
                <w:szCs w:val="16"/>
              </w:rPr>
              <w:t>7.1.3.</w:t>
            </w:r>
            <w:r w:rsidRPr="00D6562A">
              <w:rPr>
                <w:rFonts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1280E" w14:textId="77777777" w:rsidR="00360236" w:rsidRPr="00D6562A" w:rsidRDefault="00360236" w:rsidP="00360236">
            <w:pPr>
              <w:pStyle w:val="TAL"/>
              <w:keepNext w:val="0"/>
              <w:keepLines w:val="0"/>
            </w:pPr>
            <w:r w:rsidRPr="00D6562A">
              <w:rPr>
                <w:b/>
                <w:bCs/>
                <w:sz w:val="16"/>
                <w:szCs w:val="16"/>
              </w:rPr>
              <w:t xml:space="preserve">PDCP </w:t>
            </w:r>
            <w:r w:rsidRPr="00D6562A">
              <w:rPr>
                <w:rFonts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6A9D8B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2AAC19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9035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720FFBD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01D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 w:rsidRPr="00D6562A"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D6562A">
              <w:rPr>
                <w:rFonts w:cs="Arial"/>
                <w:sz w:val="16"/>
                <w:szCs w:val="16"/>
                <w:lang w:val="en-US" w:eastAsia="zh-CN"/>
              </w:rPr>
              <w:t>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648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D6562A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A3A8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D6562A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387A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6EF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360236" w:rsidRPr="00D6562A" w14:paraId="248634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1A5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 w:rsidRPr="00D6562A"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D6562A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 w:rsidRPr="00D6562A"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F83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D6562A">
              <w:rPr>
                <w:sz w:val="16"/>
                <w:szCs w:val="18"/>
              </w:rPr>
              <w:t>PDCP UDC / Pre-defined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2F31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D6562A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37E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6F3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5GS and uplink data compression operation</w:t>
            </w:r>
            <w:r w:rsidRPr="00D6562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D6562A">
              <w:rPr>
                <w:rFonts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360236" w:rsidRPr="00D6562A" w14:paraId="2A8B386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7BF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D6562A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 w:rsidRPr="00D6562A"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D6562A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 w:rsidRPr="00D6562A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DBD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D6562A">
              <w:rPr>
                <w:sz w:val="16"/>
                <w:szCs w:val="18"/>
              </w:rPr>
              <w:t>PDCP UDC / checksum error / Reset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9FCB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D6562A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F16F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EFC2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360236" w:rsidRPr="00D6562A" w14:paraId="28F85B3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00C7E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00B62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584DC7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CCF2A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94727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2758E36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C70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C37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6BFE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DF3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C21A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290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 and reflective QoS</w:t>
            </w:r>
          </w:p>
        </w:tc>
      </w:tr>
      <w:tr w:rsidR="00360236" w:rsidRPr="00D6562A" w14:paraId="3ABEEFE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3CF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583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D6562A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8A41" w14:textId="77777777" w:rsidR="00360236" w:rsidRPr="00D6562A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A9B8" w14:textId="77777777" w:rsidR="00360236" w:rsidRPr="00D6562A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C3F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4A06B049" w14:textId="77777777" w:rsidR="00360236" w:rsidRPr="00D6562A" w:rsidRDefault="00360236" w:rsidP="00360236"/>
    <w:p w14:paraId="7DA5B6E9" w14:textId="77777777" w:rsidR="00360236" w:rsidRPr="00D6562A" w:rsidRDefault="00360236" w:rsidP="00360236">
      <w:pPr>
        <w:pStyle w:val="TH"/>
        <w:rPr>
          <w:rFonts w:eastAsia="宋体"/>
        </w:rPr>
      </w:pPr>
      <w:r w:rsidRPr="00D6562A">
        <w:rPr>
          <w:rFonts w:eastAsia="宋体"/>
        </w:rPr>
        <w:lastRenderedPageBreak/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360236" w:rsidRPr="00D6562A" w14:paraId="1C7E7421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6F30B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6C423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F5613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5C4D5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D067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Release other RAT</w:t>
            </w:r>
          </w:p>
        </w:tc>
      </w:tr>
      <w:tr w:rsidR="00360236" w:rsidRPr="00D6562A" w14:paraId="2D7F7664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A39C87E" w14:textId="77777777" w:rsidR="00360236" w:rsidRPr="00D6562A" w:rsidRDefault="00360236" w:rsidP="00360236">
            <w:pPr>
              <w:keepNext/>
              <w:keepLines/>
              <w:spacing w:after="0"/>
              <w:rPr>
                <w:bCs/>
                <w:sz w:val="16"/>
              </w:rPr>
            </w:pPr>
            <w:r w:rsidRPr="00D6562A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5CD4D95" w14:textId="77777777" w:rsidR="00360236" w:rsidRPr="00D6562A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02635BB" w14:textId="77777777" w:rsidR="00360236" w:rsidRPr="00D6562A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4E8104B" w14:textId="77777777" w:rsidR="00360236" w:rsidRPr="00D6562A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5C5BA0E" w14:textId="77777777" w:rsidR="00360236" w:rsidRPr="00D6562A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360236" w:rsidRPr="00D6562A" w14:paraId="3B3BC935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DEDA2DD" w14:textId="77777777" w:rsidR="00360236" w:rsidRPr="00D6562A" w:rsidRDefault="00360236" w:rsidP="00360236">
            <w:pPr>
              <w:keepNext/>
              <w:keepLines/>
              <w:spacing w:after="0"/>
              <w:rPr>
                <w:bCs/>
                <w:sz w:val="16"/>
              </w:rPr>
            </w:pPr>
            <w:r w:rsidRPr="00D6562A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08DA52A" w14:textId="77777777" w:rsidR="00360236" w:rsidRPr="00D6562A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50634E5" w14:textId="77777777" w:rsidR="00360236" w:rsidRPr="00D6562A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A27F9C0" w14:textId="77777777" w:rsidR="00360236" w:rsidRPr="00D6562A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AA51C4E" w14:textId="77777777" w:rsidR="00360236" w:rsidRPr="00D6562A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360236" w:rsidRPr="00D6562A" w14:paraId="1BF05A14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FA2CD2B" w14:textId="77777777" w:rsidR="00360236" w:rsidRPr="00D6562A" w:rsidRDefault="00360236" w:rsidP="00360236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3A5DF70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D79860F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18B40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BF74CB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D6562A" w14:paraId="1FD67854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E7E6E6"/>
          </w:tcPr>
          <w:p w14:paraId="6EBC6BEF" w14:textId="77777777" w:rsidR="00360236" w:rsidRPr="00D6562A" w:rsidRDefault="00360236" w:rsidP="0036023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D6562A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D859248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49A1B6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CD768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48970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4F3EB0A7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2FC5F" w14:textId="77777777" w:rsidR="00360236" w:rsidRPr="00D6562A" w:rsidRDefault="00360236" w:rsidP="0036023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D6562A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8716D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D6562A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41CD2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273F0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69B40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7A46DAA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0BDEAB" w14:textId="77777777" w:rsidR="00360236" w:rsidRPr="00D6562A" w:rsidRDefault="00360236" w:rsidP="00360236">
            <w:pPr>
              <w:pStyle w:val="TAL"/>
              <w:rPr>
                <w:b/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6A2474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056A48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CB1476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3DCD791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28A0DF61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3FE236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D5F07C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7787B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9F0419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6D13E4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3D93C27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EA66601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0A3FF12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E7D0CAF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E5C89CA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F1ED9BB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60D3EBD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898E9EF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4D535C53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1209C894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1C6082E0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3D898C30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5C43179A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B894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4C9F4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4545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5022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12708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226A1187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D438B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D44E1BE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6952359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279C169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3FD95D6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3329DCFE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A2F3944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0B4BBA5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108F8FE5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6E900DB2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76A46C6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39B0B78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FC58D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AA4CA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30A8CE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8D55B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DDAD3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7C2AA96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D9EF1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D4768C8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278B8358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E3A93C6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1843CD60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6FAD0C85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BB2945E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CF27EA3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DF11EA9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632255F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CD0572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1CB266F9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64CD7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E7EBE21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D6562A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1F50D2A7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AAE2243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05655D21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55296EEE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32529D7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3C2C63E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23C07A7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3FE54F3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F0DF2D2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483AA2EA" w14:textId="77777777" w:rsidTr="00561509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191780E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4B77186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8B039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166105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194E5A5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291E9B50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8CA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5CAC9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18411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4748A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7AF59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5D24855F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0576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933897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EBF97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8C950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FEA83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330A385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D68E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F16A7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pc_UL_intra_non_contiguous_CA_NR_FR1_Class_(2A) or 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4D43F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F249E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5C8FED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561509" w:rsidRPr="00D6562A" w14:paraId="5F88AFF7" w14:textId="77777777" w:rsidTr="004622B5">
        <w:trPr>
          <w:gridBefore w:val="1"/>
          <w:wBefore w:w="33" w:type="dxa"/>
          <w:tblHeader/>
          <w:jc w:val="center"/>
          <w:ins w:id="17" w:author="Zhaoya" w:date="2023-01-13T16:47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C8F089F" w14:textId="502C7EA1" w:rsidR="00561509" w:rsidRPr="00D6562A" w:rsidRDefault="00561509" w:rsidP="00360236">
            <w:pPr>
              <w:pStyle w:val="TAL"/>
              <w:rPr>
                <w:ins w:id="18" w:author="Zhaoya" w:date="2023-01-13T16:47:00Z"/>
                <w:sz w:val="16"/>
              </w:rPr>
            </w:pPr>
            <w:ins w:id="19" w:author="Zhaoya" w:date="2023-01-13T16:47:00Z">
              <w:r w:rsidRPr="00D6562A">
                <w:rPr>
                  <w:b/>
                  <w:sz w:val="16"/>
                  <w:szCs w:val="16"/>
                </w:rPr>
                <w:t>7.1.1.13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4A8A23" w14:textId="77777777" w:rsidR="00561509" w:rsidRPr="00D6562A" w:rsidRDefault="00561509" w:rsidP="00360236">
            <w:pPr>
              <w:pStyle w:val="TAL"/>
              <w:jc w:val="center"/>
              <w:rPr>
                <w:ins w:id="20" w:author="Zhaoya" w:date="2023-01-13T16:47:00Z"/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A23A68" w14:textId="77777777" w:rsidR="00561509" w:rsidRPr="00D6562A" w:rsidRDefault="00561509" w:rsidP="00360236">
            <w:pPr>
              <w:pStyle w:val="TAL"/>
              <w:rPr>
                <w:ins w:id="21" w:author="Zhaoya" w:date="2023-01-13T16:47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A76B85" w14:textId="77777777" w:rsidR="00561509" w:rsidRPr="00D6562A" w:rsidRDefault="00561509" w:rsidP="00360236">
            <w:pPr>
              <w:pStyle w:val="TAL"/>
              <w:rPr>
                <w:ins w:id="22" w:author="Zhaoya" w:date="2023-01-13T16:47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D48895" w14:textId="77777777" w:rsidR="00561509" w:rsidRPr="00D6562A" w:rsidRDefault="00561509" w:rsidP="00360236">
            <w:pPr>
              <w:pStyle w:val="TAL"/>
              <w:rPr>
                <w:ins w:id="23" w:author="Zhaoya" w:date="2023-01-13T16:47:00Z"/>
                <w:sz w:val="16"/>
              </w:rPr>
            </w:pPr>
          </w:p>
        </w:tc>
      </w:tr>
      <w:tr w:rsidR="00561509" w:rsidRPr="00D6562A" w14:paraId="5EC14128" w14:textId="77777777" w:rsidTr="00360236">
        <w:trPr>
          <w:gridBefore w:val="1"/>
          <w:wBefore w:w="33" w:type="dxa"/>
          <w:tblHeader/>
          <w:jc w:val="center"/>
          <w:ins w:id="24" w:author="Zhaoya" w:date="2023-01-13T16:47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BA30F" w14:textId="439E69D4" w:rsidR="00561509" w:rsidRPr="00D6562A" w:rsidRDefault="00B82ED4" w:rsidP="00360236">
            <w:pPr>
              <w:pStyle w:val="TAL"/>
              <w:rPr>
                <w:ins w:id="25" w:author="Zhaoya" w:date="2023-01-13T16:47:00Z"/>
                <w:sz w:val="16"/>
              </w:rPr>
            </w:pPr>
            <w:ins w:id="26" w:author="Zhaoya" w:date="2023-02-13T15:44:00Z">
              <w:r w:rsidRPr="00D6562A">
                <w:rPr>
                  <w:sz w:val="16"/>
                  <w:szCs w:val="16"/>
                </w:rPr>
                <w:t>7.1.1.13.5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D8E04" w14:textId="77777777" w:rsidR="00561509" w:rsidRPr="00D6562A" w:rsidRDefault="00561509" w:rsidP="00360236">
            <w:pPr>
              <w:pStyle w:val="TAL"/>
              <w:jc w:val="center"/>
              <w:rPr>
                <w:sz w:val="16"/>
              </w:rPr>
            </w:pPr>
            <w:ins w:id="27" w:author="Zhaoya" w:date="2023-01-13T16:48:00Z">
              <w:r w:rsidRPr="00D6562A">
                <w:rPr>
                  <w:sz w:val="16"/>
                </w:rPr>
                <w:t>pc_ra_SDT_r17</w:t>
              </w:r>
            </w:ins>
          </w:p>
          <w:p w14:paraId="48AB6711" w14:textId="1DE14FBA" w:rsidR="00F6695E" w:rsidRPr="00D6562A" w:rsidRDefault="00F6695E" w:rsidP="00360236">
            <w:pPr>
              <w:pStyle w:val="TAL"/>
              <w:jc w:val="center"/>
              <w:rPr>
                <w:ins w:id="28" w:author="Zhaoya" w:date="2023-01-13T16:47:00Z"/>
                <w:sz w:val="16"/>
              </w:rPr>
            </w:pPr>
            <w:proofErr w:type="spellStart"/>
            <w:ins w:id="29" w:author="Zhaoya" w:date="2023-03-01T01:28:00Z">
              <w:r w:rsidRPr="00D6562A">
                <w:rPr>
                  <w:sz w:val="16"/>
                </w:rPr>
                <w:t>pc_logicalChannelSR_DelayTimer</w:t>
              </w:r>
            </w:ins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DD13D" w14:textId="77777777" w:rsidR="00561509" w:rsidRPr="00D6562A" w:rsidRDefault="00561509" w:rsidP="00360236">
            <w:pPr>
              <w:pStyle w:val="TAL"/>
              <w:rPr>
                <w:ins w:id="30" w:author="Zhaoya" w:date="2023-01-13T16:47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0F7BD" w14:textId="77777777" w:rsidR="00561509" w:rsidRPr="00D6562A" w:rsidRDefault="00561509" w:rsidP="00360236">
            <w:pPr>
              <w:pStyle w:val="TAL"/>
              <w:rPr>
                <w:ins w:id="31" w:author="Zhaoya" w:date="2023-01-13T16:47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CDAC3" w14:textId="77777777" w:rsidR="00561509" w:rsidRPr="00D6562A" w:rsidRDefault="00561509" w:rsidP="00360236">
            <w:pPr>
              <w:pStyle w:val="TAL"/>
              <w:rPr>
                <w:ins w:id="32" w:author="Zhaoya" w:date="2023-01-13T16:47:00Z"/>
                <w:sz w:val="16"/>
              </w:rPr>
            </w:pPr>
          </w:p>
        </w:tc>
      </w:tr>
      <w:tr w:rsidR="00360236" w:rsidRPr="00D6562A" w14:paraId="23B1BD06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A210348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F879D2C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0A58DC8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A3D019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17369E1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33AEFA4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4AD5250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83BBDAD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6E85E00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B6B2320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82F8FDD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1CF19D9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3A22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3156EA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D6562A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01C2F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A6145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7ECBB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1118727F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C97F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CF6B6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D6562A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17B69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83614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F42F4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63F0A45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1ED333F" w14:textId="77777777" w:rsidR="00360236" w:rsidRPr="00D6562A" w:rsidRDefault="00360236" w:rsidP="00360236">
            <w:pPr>
              <w:pStyle w:val="TAL"/>
              <w:rPr>
                <w:bCs/>
                <w:sz w:val="16"/>
              </w:rPr>
            </w:pPr>
            <w:r w:rsidRPr="00D6562A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3D3F22C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4FE463E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9D9A493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D8B4C07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D6562A" w14:paraId="78E169C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CE0B1" w14:textId="77777777" w:rsidR="00360236" w:rsidRPr="00D6562A" w:rsidRDefault="00360236" w:rsidP="00360236">
            <w:pPr>
              <w:pStyle w:val="TAL"/>
              <w:rPr>
                <w:sz w:val="16"/>
              </w:rPr>
            </w:pPr>
            <w:r w:rsidRPr="00D6562A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4A64A" w14:textId="77777777" w:rsidR="00360236" w:rsidRPr="00D6562A" w:rsidRDefault="00360236" w:rsidP="00360236">
            <w:pPr>
              <w:pStyle w:val="TAL"/>
              <w:jc w:val="center"/>
              <w:rPr>
                <w:sz w:val="16"/>
              </w:rPr>
            </w:pPr>
            <w:r w:rsidRPr="00D6562A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C435F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148DC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5065A" w14:textId="77777777" w:rsidR="00360236" w:rsidRPr="00D6562A" w:rsidRDefault="00360236" w:rsidP="00360236">
            <w:pPr>
              <w:pStyle w:val="TAL"/>
              <w:rPr>
                <w:sz w:val="16"/>
              </w:rPr>
            </w:pPr>
          </w:p>
        </w:tc>
      </w:tr>
    </w:tbl>
    <w:p w14:paraId="7AA41B9C" w14:textId="77777777" w:rsidR="00360236" w:rsidRPr="00D6562A" w:rsidRDefault="00360236" w:rsidP="00360236"/>
    <w:p w14:paraId="04C4168D" w14:textId="77777777" w:rsidR="00360236" w:rsidRPr="00D6562A" w:rsidRDefault="00360236" w:rsidP="00360236">
      <w:pPr>
        <w:pStyle w:val="TH"/>
        <w:rPr>
          <w:rFonts w:eastAsia="宋体"/>
        </w:rPr>
      </w:pPr>
      <w:r w:rsidRPr="00D6562A">
        <w:rPr>
          <w:rFonts w:eastAsia="宋体"/>
        </w:rPr>
        <w:t>Table 4.1-3a: Applicability of Protocol conformance RRC test cases, ref. TS 38.523-1 [2]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4"/>
        <w:gridCol w:w="3474"/>
        <w:gridCol w:w="807"/>
        <w:gridCol w:w="1161"/>
        <w:gridCol w:w="3561"/>
      </w:tblGrid>
      <w:tr w:rsidR="00360236" w:rsidRPr="00D6562A" w14:paraId="3401485F" w14:textId="77777777" w:rsidTr="00360236">
        <w:trPr>
          <w:tblHeader/>
          <w:jc w:val="center"/>
        </w:trPr>
        <w:tc>
          <w:tcPr>
            <w:tcW w:w="1064" w:type="dxa"/>
            <w:tcBorders>
              <w:bottom w:val="nil"/>
            </w:tcBorders>
          </w:tcPr>
          <w:p w14:paraId="71A1E1D5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tcBorders>
              <w:bottom w:val="nil"/>
            </w:tcBorders>
          </w:tcPr>
          <w:p w14:paraId="6A619493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3C8DB055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2"/>
          </w:tcPr>
          <w:p w14:paraId="22B27A0F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Applicability</w:t>
            </w:r>
          </w:p>
        </w:tc>
      </w:tr>
      <w:tr w:rsidR="00360236" w:rsidRPr="00D6562A" w14:paraId="6D5BAE46" w14:textId="77777777" w:rsidTr="00360236">
        <w:trPr>
          <w:tblHeader/>
          <w:jc w:val="center"/>
        </w:trPr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04243D2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tcBorders>
              <w:top w:val="nil"/>
              <w:bottom w:val="single" w:sz="4" w:space="0" w:color="auto"/>
            </w:tcBorders>
          </w:tcPr>
          <w:p w14:paraId="7930AAEC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5B1A258E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51FA250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14:paraId="79A295D9" w14:textId="77777777" w:rsidR="00360236" w:rsidRPr="00D6562A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Comment</w:t>
            </w:r>
          </w:p>
        </w:tc>
      </w:tr>
      <w:tr w:rsidR="00360236" w:rsidRPr="00D6562A" w14:paraId="74988A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7139AAC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4C59EED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12D41EB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0469F9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2065988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0022910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1B09BB1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5F5C35E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F8CCE1C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7CBF74B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36DABA1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05A29CA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923612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D52452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83384F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B80E08E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5A3385D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1D3748D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A600C0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1B966B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0A57676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6BE3E66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4B6C850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30B6DF1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CF1180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8345EF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2B5AFC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64E2CC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018566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0A56D34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29A62D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7CF470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5E568F5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CF8516C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D5894F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</w:t>
            </w:r>
          </w:p>
        </w:tc>
      </w:tr>
      <w:tr w:rsidR="00360236" w:rsidRPr="00D6562A" w14:paraId="105C064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3FF4B3B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29A0758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BC8F53D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774E60D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1AAA3FB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7BF038B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69E31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3957D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D6562A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D6562A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4EB002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671FBD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DD6290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 w:rsidR="00360236" w:rsidRPr="00D6562A" w14:paraId="4E806DE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9BDDD5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13E21AD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42D8792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1B6CC7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1CCF0F0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631DED0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00572D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C136AD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FF76212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07A38D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BE2492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</w:t>
            </w:r>
          </w:p>
        </w:tc>
      </w:tr>
      <w:tr w:rsidR="00360236" w:rsidRPr="00D6562A" w14:paraId="23D07E3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E1A4AC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B49BF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CF8E5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93BFD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833BC6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3AA9DBE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086A49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86475C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06BC4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7245C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CEC273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4B25303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165DBE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D6562A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BB1DC1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D6562A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567BBC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 and Rel-16</w:t>
            </w:r>
            <w:r w:rsidRPr="00D6562A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D5B967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D6562A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B36AA0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D6562A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360236" w:rsidRPr="00D6562A" w14:paraId="0382724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6CB6D8B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3DA4A33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015905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64FA8B6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390803B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5B84ECE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669A2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134C94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19521F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70601B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923BFE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</w:t>
            </w:r>
          </w:p>
        </w:tc>
      </w:tr>
      <w:tr w:rsidR="00360236" w:rsidRPr="00D6562A" w14:paraId="19269AF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58270A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lastRenderedPageBreak/>
              <w:t>8.1.1.3.2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827A83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46DADCF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B1B7E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2E8699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360236" w:rsidRPr="00D6562A" w14:paraId="0324776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9130363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975E61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B0A288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C180C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D766C4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4B436EC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9053FD9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96F3FBA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BEC8F8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4AD00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A1CBB1F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360236" w:rsidRPr="00D6562A" w14:paraId="14B34A9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4FD8BF3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DEEEA4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9F841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9AF9F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75290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11ED078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D40FE96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1738CC6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8EC37F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2B9C6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1BFE0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3B14B1D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D463CE7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A9B3D9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9785C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F30F2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A996DC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360236" w:rsidRPr="00D6562A" w14:paraId="0260B8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3F6B94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B2EB986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A9036A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98C760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C981B6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360236" w:rsidRPr="00D6562A" w14:paraId="6F82801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3A2585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625284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870EA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48DA0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7E035F2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360236" w:rsidRPr="00D6562A" w14:paraId="7FCF456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C790A3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A8A80D4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E7D278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262FA3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A26712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58F7BF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DA6334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C0AAAF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4DED6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9A0F7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95124A6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0236" w:rsidRPr="00D6562A" w14:paraId="6F569C8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38A0BB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1EF21B3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DECA3C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54A5C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69510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0236" w:rsidRPr="00D6562A" w14:paraId="270E7DD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8BF2A20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8BFF40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7027C2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562A1F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EB5AFC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24687BF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FE8A8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D154CB0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2BC84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BAF9C3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B09DCC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 w:rsidRPr="00D6562A">
              <w:t xml:space="preserve"> 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360236" w:rsidRPr="00D6562A" w14:paraId="18B5194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76978B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449F714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987CE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FB899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D98AF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 w:rsidRPr="00D6562A">
              <w:t xml:space="preserve"> 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360236" w:rsidRPr="00D6562A" w14:paraId="2CCE128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6974959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4E5E102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1F5BF0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AD427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0DB6C1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D6562A">
              <w:t xml:space="preserve"> </w:t>
            </w:r>
            <w:r w:rsidRPr="00D6562A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D6562A">
              <w:t xml:space="preserve"> 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360236" w:rsidRPr="00D6562A" w14:paraId="67C4C59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8AAC2F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A05DDA9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E15801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9E11C6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C0B478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 w:rsidRPr="00D6562A">
              <w:t xml:space="preserve"> 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360236" w:rsidRPr="00D6562A" w14:paraId="313BF25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2DDE64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5D7641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327B8B4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5E57C8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FE7F8A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 w:rsidRPr="00D6562A">
              <w:t xml:space="preserve"> 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360236" w:rsidRPr="00D6562A" w14:paraId="50ADB2C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3CBF5C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2A1944A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BC2940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B6A74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3BAEC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 w:rsidRPr="00D6562A">
              <w:t xml:space="preserve"> 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360236" w:rsidRPr="00D6562A" w14:paraId="14D92BB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2B17BDA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D6562A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DE92D11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D6562A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572BAF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D7B951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91424E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60236" w:rsidRPr="00D6562A" w14:paraId="652B5D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A6F6F2F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D6562A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0095E80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D6562A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27B3B14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C963B4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A6D7B9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60236" w:rsidRPr="00D6562A" w14:paraId="45BA65F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B92974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9782DA5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7BD90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40A87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8BEAC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3924D4D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E6FC91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740ADD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D17F0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01FE1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77E739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60236" w:rsidRPr="00D6562A" w14:paraId="6A8A723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505773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DBC887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4CD5D7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5872BD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DAABFB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2707F93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C4C05BD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84FD1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EF89D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8704F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5D77DF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360236" w:rsidRPr="00D6562A" w14:paraId="0E783D4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BFBFBF"/>
          </w:tcPr>
          <w:p w14:paraId="77F1A62C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BFBFBF"/>
          </w:tcPr>
          <w:p w14:paraId="0C80E059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D6562A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BFBFBF"/>
          </w:tcPr>
          <w:p w14:paraId="472B5B4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BFBFBF"/>
          </w:tcPr>
          <w:p w14:paraId="655954F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BFBFBF"/>
          </w:tcPr>
          <w:p w14:paraId="2F1D349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D6562A" w14:paraId="06B7F28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D4C41C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7439C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BD9EF8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2C5B14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52FD2D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D6562A" w14:paraId="327FD35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9DFBA8C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7046BB7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FA54A0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3160D2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003F2A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D6562A" w14:paraId="37958E5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CDAD08A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7F32CC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CC8EE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93291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19CCDF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D6562A" w14:paraId="5AAF39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F834A4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AC513A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58FDEB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60AFE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4845E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6562A">
              <w:t xml:space="preserve"> 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360236" w:rsidRPr="00D6562A" w14:paraId="0E64705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F4C9A6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8CCFCB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B0816B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5CCF6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8CDF6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360236" w:rsidRPr="00D6562A" w14:paraId="11BAF4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361989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C7E808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147F4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96372E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73CC76A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360236" w:rsidRPr="00D6562A" w14:paraId="5E31E9A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C4CD31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A4A71D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4FF360D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DC979D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5544D9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41B767B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BDCB9C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DCFDD8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A72AD3B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C6C8FD2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D6278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0A29377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13CDF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lastRenderedPageBreak/>
              <w:t>8.1.3.1.1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6D19D2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286B6E2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522F482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0B1B7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</w:t>
            </w:r>
          </w:p>
        </w:tc>
      </w:tr>
      <w:tr w:rsidR="00360236" w:rsidRPr="00D6562A" w14:paraId="514DE68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A428409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4D02E0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81A2F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554FBC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84CB1C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4E36E5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90C55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0EEA83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B72BA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411926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12B8917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6F4F5CB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B1E0796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15E25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4988C6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4E333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108873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D6562A" w14:paraId="41C8003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2A500D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1E3E0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3D768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EF9859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586DC8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5E14450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0BDF70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2BAC3B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F2830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9A0EB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348663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28391E5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AA8045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BA5FCF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FA4D8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7C4EB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EE592A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D6562A" w14:paraId="0658097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24CBBA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4C6DDC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C37611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39510A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8AD2B03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65FC7F8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6F682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EFC79A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6D4373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657054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718B5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4202511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2B5F50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984E45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A394B5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0CA2C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CE438D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D6562A" w14:paraId="22FC49C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EDA32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0996AD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A5434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712CDF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774480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360236" w:rsidRPr="00D6562A" w14:paraId="36514A4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A810B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96351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A80845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F609E5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8A67E8A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360236" w:rsidRPr="00D6562A" w14:paraId="56C8980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79C417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08855BC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94DEF8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EAECF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89211F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360236" w:rsidRPr="00D6562A" w14:paraId="3CD5D41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87D608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CED951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17CFF4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5A068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BA6587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D6562A" w14:paraId="1097E8D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237683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2A55C8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CDC2F9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61B823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85E3159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360236" w:rsidRPr="00D6562A" w14:paraId="154317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ECD55B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65DB80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6AA68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82B6A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A4D317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D6562A" w14:paraId="0B35792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9F0780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93899A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Exclude-listed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B6A721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A84DA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B6C877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01CF35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76048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398280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Allow-listed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435EF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6A00BB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4ED61D6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40B9A51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534B83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28B7E9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C84D75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46FE4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194B392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36A9AD4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CFFD81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1118F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F84B5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6F5A0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ADE211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D6562A" w14:paraId="1649EF1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6686E5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F5E677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3B2E704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55483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FBF3B11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D6562A" w14:paraId="49CB8E4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D661F3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8.1.3.1.17.3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C792D6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58F52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C0E794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680E484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D6562A" w14:paraId="6F2B716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11EB44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1F6EA4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88566A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0BFE07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3C143B15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1F40BF9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0A9DE3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FBF02E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DDF3BC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805DFD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68458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D6562A" w14:paraId="3587D82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01B78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6EA831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DB318E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ACEA40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77085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D6562A" w14:paraId="016420A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77D501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D76C4C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068874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51B498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2DF73A3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D6562A" w14:paraId="0FB2700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944E0C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26F609F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DA999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4309E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CE09B4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360236" w:rsidRPr="00D6562A" w14:paraId="2A66B4F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817A7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43F59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3214F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75C64B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E9161ED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360236" w:rsidRPr="00D6562A" w14:paraId="5258251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1382E2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34EAB1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C074C6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0BEA1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200477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360236" w:rsidRPr="00D6562A" w14:paraId="5E77592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93D7B9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4C78B0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2E706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E9BE55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DBAB324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D6562A" w14:paraId="7533B3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3A4D8CF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61E3F4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16EB54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2E266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8836E85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D6562A" w14:paraId="7BAF1C5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8907E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301B756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3E3267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C47CDB2" w14:textId="77777777" w:rsidR="00360236" w:rsidRPr="00D6562A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AAE20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D6562A" w14:paraId="18425B1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DFD722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14CE16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D712DF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FE853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448CF3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D6562A" w14:paraId="72C7D84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4ACEFE6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97C180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8B2BDB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24713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D18281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D6562A" w14:paraId="5BE6E0E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7C0B2F1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69DCCB3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EC2C05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590D1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35701A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360236" w:rsidRPr="00D6562A" w14:paraId="53BBEB0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4E95B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8D39116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71C48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8CFFC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63C560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D6562A" w14:paraId="641C3FD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B34721D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60AA511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16B519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270F7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E880B0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D6562A" w14:paraId="2FAC093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AC9362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43042DB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816B4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FC701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C64BCCF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D6562A" w14:paraId="3BD7770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5EB8AA1" w14:textId="77777777" w:rsidR="00360236" w:rsidRPr="00D6562A" w:rsidRDefault="00360236" w:rsidP="00360236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8322D09" w14:textId="77777777" w:rsidR="00360236" w:rsidRPr="00D6562A" w:rsidRDefault="00360236" w:rsidP="00360236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F6977F" w14:textId="77777777" w:rsidR="00360236" w:rsidRPr="00D6562A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A1ECC2F" w14:textId="77777777" w:rsidR="00360236" w:rsidRPr="00D6562A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D6562A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A8C1A3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D6562A" w14:paraId="4D085A8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3FEB58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D865E9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6E7DEA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855D38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FA0F5F4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360236" w:rsidRPr="00D6562A" w14:paraId="3B8ED45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4867C95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666442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519F2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25469B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B68B905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360236" w:rsidRPr="00D6562A" w14:paraId="4F6B129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754ADF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BC64679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8A545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5D36DC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B26ED50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360236" w:rsidRPr="00D6562A" w14:paraId="3287332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pct15" w:color="auto" w:fill="auto"/>
          </w:tcPr>
          <w:p w14:paraId="59B526DC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pct15" w:color="auto" w:fill="auto"/>
          </w:tcPr>
          <w:p w14:paraId="15A0B75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pct15" w:color="auto" w:fill="auto"/>
          </w:tcPr>
          <w:p w14:paraId="51A744C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pct15" w:color="auto" w:fill="auto"/>
          </w:tcPr>
          <w:p w14:paraId="19063F8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pct15" w:color="auto" w:fill="auto"/>
          </w:tcPr>
          <w:p w14:paraId="1FC0624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30216FC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C16411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2882F2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/>
                <w:sz w:val="16"/>
                <w:szCs w:val="16"/>
                <w:lang w:eastAsia="zh-CN"/>
              </w:rPr>
              <w:t>Measurement relaxation / Stationary criterion / Redcap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343C2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0F5886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7DB8A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D6562A"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  <w:r w:rsidRPr="00D6562A">
              <w:rPr>
                <w:rFonts w:ascii="Arial" w:hAnsi="Arial" w:cs="Arial"/>
                <w:sz w:val="16"/>
                <w:szCs w:val="16"/>
              </w:rPr>
              <w:t xml:space="preserve"> and relaxed RRM measurements in RRC_CONNECTED</w:t>
            </w:r>
          </w:p>
        </w:tc>
      </w:tr>
      <w:tr w:rsidR="00360236" w:rsidRPr="00D6562A" w14:paraId="4F2340D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DC9027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7370C11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7AD314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A475B9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E925712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779B282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67BDA0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86797B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934B754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669D58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532595E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61E730D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65FC16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28A40AF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CE07E5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B5BF114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13C5073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1E80FC0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D4A1CA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3AC78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05662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2DA7E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98F6E22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79016E0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5522F3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E9A55F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A7A124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81C867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9602892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4BE5D37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6E738F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F824D8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4E4108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5BBE0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95CCFC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4086C8A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AEE2FA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EA6248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6D5391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FC41E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47A3D19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0B76261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DCD00C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CA3455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EA7977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E6A4B9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EE25225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1E37D34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E9F1EBC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96AF3D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719DF1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68F661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64C752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D6562A" w14:paraId="77142DE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B130C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EA8D79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E62EC5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12439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BB8AEB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D6562A" w14:paraId="5578D4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C31B50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9FAE41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0C838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1E5E4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812D4C2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D6562A" w14:paraId="49FB970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78094F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DEFDE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7C04A2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6E9D14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30F389D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D6562A" w14:paraId="275DB02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3DCF58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EC31E2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E693C5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63C1AC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ADC7AB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D6562A" w14:paraId="06C68E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03C909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835CA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853E5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2B47B40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0E9073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D6562A" w14:paraId="70B6FD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A67663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BC9DC3C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D6562A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D6562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12B01E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9FB479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7F72E46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D6562A" w14:paraId="40575B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7379C4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721D89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E40C4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EB6DA4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7E0A644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D6562A" w14:paraId="6536748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26558BC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50A106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E24B6E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189BA8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C665A6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D6562A" w14:paraId="796E4C5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5208BF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CA5B24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BB464D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8C93D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610B14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D6562A" w14:paraId="6F161A9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7733AD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A400A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B8C36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B2D38F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0EFEAF8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D6562A" w14:paraId="3297A5F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07CFC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BBD28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8748F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075571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D65B9D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D6562A" w14:paraId="600BA9E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EC65F99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B4E683F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D6562A"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 w:rsidRPr="00D6562A"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01EF8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74E380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EC82A4C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 w:rsidRPr="00D6562A"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 w:rsidRPr="00D6562A">
              <w:rPr>
                <w:lang w:val="en-US"/>
              </w:rPr>
              <w:t xml:space="preserve"> </w:t>
            </w:r>
            <w:r w:rsidRPr="00D6562A"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 w:rsidRPr="00D6562A"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 w:rsidRPr="00D6562A"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236" w:rsidRPr="00D6562A" w14:paraId="6B0107D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A830746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FBACCEA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C54079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EB4433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4834528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144CDE9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1979EB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0B004C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BB438A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BED7FB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14A23D2" w14:textId="77777777" w:rsidR="00360236" w:rsidRPr="00D6562A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D6562A" w14:paraId="6DF5AFF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403521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722E6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6A7A4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E11E3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507DC5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360236" w:rsidRPr="00D6562A" w14:paraId="5D43680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56CF99E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B0D62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D6562A">
              <w:rPr>
                <w:rFonts w:ascii="Arial" w:hAnsi="Arial" w:cs="Arial"/>
                <w:sz w:val="16"/>
                <w:szCs w:val="16"/>
              </w:rPr>
              <w:t>EN-DC</w:t>
            </w:r>
            <w:r w:rsidRPr="00D6562A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B15438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CC814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89A9CA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360236" w:rsidRPr="00D6562A" w14:paraId="7D4857E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7E6E6"/>
          </w:tcPr>
          <w:p w14:paraId="7DFB810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7E6E6"/>
          </w:tcPr>
          <w:p w14:paraId="3490EBB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7E6E6"/>
          </w:tcPr>
          <w:p w14:paraId="36B08C8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7E6E6"/>
          </w:tcPr>
          <w:p w14:paraId="2E0CBD5D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7E6E6"/>
          </w:tcPr>
          <w:p w14:paraId="39C95ED8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D6562A" w14:paraId="504C783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62795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D6C344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0E09C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99FDB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0A7614D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360236" w:rsidRPr="00D6562A" w14:paraId="7C18E8D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0AC2355" w14:textId="77777777" w:rsidR="00360236" w:rsidRPr="00D6562A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6D42F73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52D11C4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0F4E8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43EE47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0CF60B9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2A97225" w14:textId="77777777" w:rsidR="00360236" w:rsidRPr="00D6562A" w:rsidRDefault="00360236" w:rsidP="00360236">
            <w:pPr>
              <w:pStyle w:val="TAL"/>
              <w:rPr>
                <w:bCs/>
                <w:sz w:val="16"/>
                <w:szCs w:val="16"/>
              </w:rPr>
            </w:pPr>
            <w:r w:rsidRPr="00D6562A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98CE0F7" w14:textId="77777777" w:rsidR="00360236" w:rsidRPr="00D6562A" w:rsidRDefault="00360236" w:rsidP="00360236">
            <w:pPr>
              <w:pStyle w:val="TAL"/>
              <w:rPr>
                <w:bCs/>
                <w:sz w:val="16"/>
                <w:szCs w:val="16"/>
              </w:rPr>
            </w:pPr>
            <w:r w:rsidRPr="00D6562A">
              <w:rPr>
                <w:rFonts w:eastAsia="宋体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C9F304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20D129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A8F77D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2E3BB4D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626689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A86EAB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4E7D02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C29B8F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37AACB0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D6562A" w14:paraId="34A26EA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9497A2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lastRenderedPageBreak/>
              <w:t>8.1.4.3.1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689F64C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D6562A">
              <w:t xml:space="preserve"> / Intra-frequency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BA904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13E0FB8" w14:textId="77777777" w:rsidR="00360236" w:rsidRPr="00D6562A" w:rsidDel="00242979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4EDDF76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D6562A" w14:paraId="26CE60D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67B229A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EB6169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D04CF75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C97C54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578CFF3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D6562A" w14:paraId="36481C6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666D1FB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925FE7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D6562A">
              <w:t xml:space="preserve">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75F2F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2F6C398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FBAA490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D6562A" w14:paraId="3BA2E7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7576A8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55AE19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04CF39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8E84E3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F8CE7BB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D6562A" w14:paraId="244D7F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3886EB7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40C4B01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6A64E2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51265B2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DD44AF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D6562A" w14:paraId="1EE529F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C30E9BB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B838DD8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E541F4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620071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BD6C01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D6562A">
              <w:t xml:space="preserve"> </w:t>
            </w:r>
            <w:r w:rsidRPr="00D6562A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360236" w:rsidRPr="00D6562A" w14:paraId="5371C3C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888E7FD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738B246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51BE75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A86F27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6115EE2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D6562A">
              <w:t xml:space="preserve"> </w:t>
            </w:r>
            <w:r w:rsidRPr="00D6562A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360236" w:rsidRPr="00D6562A" w14:paraId="65308EE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E71055B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0E76041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64828B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F0DBAC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2832C6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D6562A">
              <w:t xml:space="preserve"> </w:t>
            </w:r>
            <w:r w:rsidRPr="00D6562A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360236" w:rsidRPr="00D6562A" w14:paraId="5927BEA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E60304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D0E698D" w14:textId="77777777" w:rsidR="00360236" w:rsidRPr="00D6562A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CF4096F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91ABE8A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0C9E75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D6562A">
              <w:t xml:space="preserve"> </w:t>
            </w:r>
            <w:r w:rsidRPr="00D6562A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360236" w:rsidRPr="00D6562A" w14:paraId="63C044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4CADA5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5267612" w14:textId="77777777" w:rsidR="00360236" w:rsidRPr="00D6562A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F8C7B2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B5DBFF2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699578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6915C88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220A18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8E237D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9855E5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C80252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B1D962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18E548F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3BAE127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35C3D2E" w14:textId="77777777" w:rsidR="00360236" w:rsidRPr="00D6562A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6562A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4A3E766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F11E27" w14:textId="77777777" w:rsidR="00360236" w:rsidRPr="00D6562A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31E9FCD" w14:textId="77777777" w:rsidR="00360236" w:rsidRPr="00D6562A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6562A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2DBF435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F2C651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52E58BA" w14:textId="77777777" w:rsidR="00360236" w:rsidRPr="00D6562A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E0EB4B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5375520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6C990A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0497519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863C9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CF2F3E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45434D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7B00D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DC9D9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5FBF2D1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C2231F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6E3092E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E3CB47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3FA4B05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41CCBB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360236" w:rsidRPr="00D6562A" w14:paraId="1991EF7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43121B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BE683CE" w14:textId="77777777" w:rsidR="00360236" w:rsidRPr="00D6562A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55B3D05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840B1B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4EED5E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360236" w:rsidRPr="00D6562A" w14:paraId="156811C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E9D7B0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A86B076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C2C79AF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144E7BF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B7B549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D6562A" w14:paraId="7E311F3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47E9D4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864065C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54A3EE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21B74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A8011A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D6562A">
              <w:rPr>
                <w:sz w:val="16"/>
                <w:szCs w:val="16"/>
              </w:rPr>
              <w:t xml:space="preserve"> and RRC_INACTIVE</w:t>
            </w:r>
          </w:p>
        </w:tc>
      </w:tr>
      <w:tr w:rsidR="00360236" w:rsidRPr="00D6562A" w14:paraId="6DB8BD8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D88212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6CC5C9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EC8A16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27A2E3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44B744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D6562A" w14:paraId="5EC1594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34AE56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B4FEE8C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D6562A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47F3EEF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09E3B0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14A699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D6562A" w14:paraId="1DC4AF7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0CECE"/>
          </w:tcPr>
          <w:p w14:paraId="3A8A3AE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0CECE"/>
          </w:tcPr>
          <w:p w14:paraId="64028868" w14:textId="77777777" w:rsidR="00360236" w:rsidRPr="00D6562A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0CECE"/>
          </w:tcPr>
          <w:p w14:paraId="5037EB7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0CECE"/>
          </w:tcPr>
          <w:p w14:paraId="0C517E2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0CECE"/>
          </w:tcPr>
          <w:p w14:paraId="2D61D8B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D6562A" w14:paraId="0576F9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8B414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254996A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D6562A">
              <w:rPr>
                <w:sz w:val="16"/>
                <w:szCs w:val="16"/>
              </w:rPr>
              <w:t>CounterCheck</w:t>
            </w:r>
            <w:proofErr w:type="spellEnd"/>
            <w:r w:rsidRPr="00D6562A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28E2FB5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C8EF1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E887ED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2C01C43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051D685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E9F7CCB" w14:textId="77777777" w:rsidR="00360236" w:rsidRPr="00D6562A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D6562A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7832E5E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E96B5F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6CEF10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D6562A" w14:paraId="741C933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AD1DCB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0DCED8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CC5174C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1BAED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10FBEE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D6562A" w14:paraId="2642438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7488E4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5863566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8BB3F1C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270B95E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983F45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D6562A" w14:paraId="21F3E61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724ED7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B748F2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8764DC6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9260F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9E10B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</w:t>
            </w:r>
          </w:p>
        </w:tc>
      </w:tr>
      <w:tr w:rsidR="00360236" w:rsidRPr="00D6562A" w14:paraId="1F3272C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4CDECC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8.1.5.6.2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B003BAC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2FDF89F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437BC0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934872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514124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6A4DA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8.1.5.6.3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231E832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FA5889F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C77406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5EDDCE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</w:t>
            </w:r>
          </w:p>
        </w:tc>
      </w:tr>
      <w:tr w:rsidR="00360236" w:rsidRPr="00D6562A" w14:paraId="050732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12AF2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8.1.5.6.4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6D6E787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D7CF6E5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E18624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87FAC7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6C1307F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0302FE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3AB7475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D6562A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D6562A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39F92C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BCEE88F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BC90F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D6562A" w14:paraId="0762F51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12632B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8.1.5.6.5.1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74DDDE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D6562A">
              <w:rPr>
                <w:sz w:val="16"/>
                <w:szCs w:val="16"/>
              </w:rPr>
              <w:t>SCell</w:t>
            </w:r>
            <w:proofErr w:type="spellEnd"/>
            <w:r w:rsidRPr="00D6562A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D6562A">
              <w:rPr>
                <w:sz w:val="16"/>
                <w:szCs w:val="16"/>
              </w:rPr>
              <w:t>PCell</w:t>
            </w:r>
            <w:proofErr w:type="spellEnd"/>
            <w:r w:rsidRPr="00D6562A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B704E6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E7C036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69B85A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D6562A" w14:paraId="4D43916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62422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8.1.5.6.5.2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6900212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D6562A">
              <w:rPr>
                <w:sz w:val="16"/>
                <w:szCs w:val="16"/>
              </w:rPr>
              <w:t>SCell</w:t>
            </w:r>
            <w:proofErr w:type="spellEnd"/>
            <w:r w:rsidRPr="00D6562A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D6562A">
              <w:rPr>
                <w:sz w:val="16"/>
                <w:szCs w:val="16"/>
              </w:rPr>
              <w:t>PCell</w:t>
            </w:r>
            <w:proofErr w:type="spellEnd"/>
            <w:r w:rsidRPr="00D6562A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DAC3FC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17D44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13805CF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D6562A" w14:paraId="7F825A0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2D963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8.1.5.6.5.3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3E7F971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D6562A">
              <w:rPr>
                <w:sz w:val="16"/>
                <w:szCs w:val="16"/>
              </w:rPr>
              <w:t>SCell</w:t>
            </w:r>
            <w:proofErr w:type="spellEnd"/>
            <w:r w:rsidRPr="00D6562A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D6562A">
              <w:rPr>
                <w:sz w:val="16"/>
                <w:szCs w:val="16"/>
              </w:rPr>
              <w:t>PCell</w:t>
            </w:r>
            <w:proofErr w:type="spellEnd"/>
            <w:r w:rsidRPr="00D6562A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5958DE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FB2F6F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B8618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D6562A" w14:paraId="12F54F8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6C56EA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33C77B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786AFD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6AD335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D96883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72BF12D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7F8868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8.1.5.6.6.1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44E6B8C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80A6A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86823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D6562A">
              <w:rPr>
                <w:color w:val="000000"/>
                <w:sz w:val="16"/>
                <w:szCs w:val="16"/>
              </w:rPr>
              <w:t>Cabc</w:t>
            </w:r>
            <w:proofErr w:type="spellEnd"/>
            <w:r w:rsidRPr="00D6562A">
              <w:rPr>
                <w:color w:val="000000"/>
                <w:sz w:val="16"/>
                <w:szCs w:val="16"/>
              </w:rPr>
              <w:t>-&gt;C217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43DD27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360236" w:rsidRPr="00D6562A" w14:paraId="2BD537B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741A6A2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CA24C14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94D49B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512095C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FFDEF6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D6562A" w14:paraId="4BC2139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DC7AC1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021E02B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EA1CE7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707A032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3D7757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D6562A" w14:paraId="7AB16F9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F76A55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8.1.5.7.1.1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5B2668E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Failure information / RLC failure / MCG /</w:t>
            </w:r>
            <w:r w:rsidRPr="00D6562A">
              <w:t xml:space="preserve"> </w:t>
            </w:r>
            <w:r w:rsidRPr="00D6562A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8152EF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B7FB0B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026C71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UEs supporting 5G Core and </w:t>
            </w:r>
            <w:r w:rsidRPr="00D6562A">
              <w:rPr>
                <w:rFonts w:cs="Arial"/>
                <w:sz w:val="16"/>
                <w:szCs w:val="16"/>
              </w:rPr>
              <w:t>intra-band contiguous CA</w:t>
            </w:r>
            <w:r w:rsidRPr="00D6562A">
              <w:rPr>
                <w:sz w:val="16"/>
                <w:szCs w:val="16"/>
              </w:rPr>
              <w:t xml:space="preserve"> and CA-based PDCP duplication over MCG or SCG DRB</w:t>
            </w:r>
            <w:r w:rsidRPr="00D6562A">
              <w:t xml:space="preserve"> </w:t>
            </w:r>
            <w:r w:rsidRPr="00D6562A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D6562A" w14:paraId="163DD8F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412B55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lastRenderedPageBreak/>
              <w:t>8.1.5.7.1.2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CC3C184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E3C8E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9F51F6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018108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UEs supporting 5G Core and </w:t>
            </w:r>
            <w:r w:rsidRPr="00D6562A">
              <w:rPr>
                <w:rFonts w:cs="Arial"/>
                <w:sz w:val="16"/>
                <w:szCs w:val="16"/>
              </w:rPr>
              <w:t>inter-band CA</w:t>
            </w:r>
            <w:r w:rsidRPr="00D6562A">
              <w:rPr>
                <w:sz w:val="16"/>
                <w:szCs w:val="16"/>
              </w:rPr>
              <w:t xml:space="preserve"> and CA-based PDCP duplication over MCG or SCG DRB</w:t>
            </w:r>
            <w:r w:rsidRPr="00D6562A">
              <w:t xml:space="preserve"> </w:t>
            </w:r>
            <w:r w:rsidRPr="00D6562A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D6562A" w14:paraId="2CEF524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DB8523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8.1.5.7.1.3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337F350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47DEEED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E43A9AE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4D14FC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UEs supporting 5G Core and </w:t>
            </w:r>
            <w:r w:rsidRPr="00D6562A">
              <w:rPr>
                <w:rFonts w:cs="Arial"/>
                <w:sz w:val="16"/>
                <w:szCs w:val="16"/>
              </w:rPr>
              <w:t>intra-band non-contiguous CA</w:t>
            </w:r>
            <w:r w:rsidRPr="00D6562A">
              <w:rPr>
                <w:sz w:val="16"/>
                <w:szCs w:val="16"/>
              </w:rPr>
              <w:t xml:space="preserve"> and CA-based PDCP duplication over MCG or SCG DRB</w:t>
            </w:r>
            <w:r w:rsidRPr="00D6562A">
              <w:t xml:space="preserve"> </w:t>
            </w:r>
            <w:r w:rsidRPr="00D6562A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D6562A" w14:paraId="6DB0482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434295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02397C6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082496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1465F96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3CDEAA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D6562A" w14:paraId="03332F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ECE176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364ACA6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D6562A">
              <w:rPr>
                <w:sz w:val="16"/>
                <w:szCs w:val="16"/>
              </w:rPr>
              <w:t>RRC_Idle</w:t>
            </w:r>
            <w:proofErr w:type="spellEnd"/>
            <w:r w:rsidRPr="00D6562A">
              <w:rPr>
                <w:sz w:val="16"/>
                <w:szCs w:val="16"/>
              </w:rPr>
              <w:t xml:space="preserve"> to </w:t>
            </w:r>
            <w:proofErr w:type="spellStart"/>
            <w:r w:rsidRPr="00D6562A">
              <w:rPr>
                <w:sz w:val="16"/>
                <w:szCs w:val="16"/>
              </w:rPr>
              <w:t>RRC_Connected</w:t>
            </w:r>
            <w:proofErr w:type="spellEnd"/>
            <w:r w:rsidRPr="00D6562A">
              <w:rPr>
                <w:sz w:val="16"/>
                <w:szCs w:val="16"/>
              </w:rPr>
              <w:t xml:space="preserve"> / </w:t>
            </w:r>
            <w:proofErr w:type="spellStart"/>
            <w:r w:rsidRPr="00D6562A">
              <w:rPr>
                <w:sz w:val="16"/>
                <w:szCs w:val="16"/>
              </w:rPr>
              <w:t>RRC_Inactive</w:t>
            </w:r>
            <w:proofErr w:type="spellEnd"/>
            <w:r w:rsidRPr="00D6562A">
              <w:rPr>
                <w:sz w:val="16"/>
                <w:szCs w:val="16"/>
              </w:rPr>
              <w:t xml:space="preserve"> to </w:t>
            </w:r>
            <w:proofErr w:type="spellStart"/>
            <w:r w:rsidRPr="00D6562A">
              <w:rPr>
                <w:sz w:val="16"/>
                <w:szCs w:val="16"/>
              </w:rPr>
              <w:t>RRC_Connected</w:t>
            </w:r>
            <w:proofErr w:type="spellEnd"/>
            <w:r w:rsidRPr="00D6562A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403B2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2A927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341179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</w:t>
            </w:r>
          </w:p>
        </w:tc>
      </w:tr>
      <w:tr w:rsidR="00360236" w:rsidRPr="00D6562A" w14:paraId="6746D8B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DC1C3A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D7AC3FD" w14:textId="77777777" w:rsidR="00360236" w:rsidRPr="00D6562A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D6562A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D6562A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D6562A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D6562A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D6562A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D6562A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9BDC337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F6C3A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8BD0A7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D6562A" w14:paraId="05D51AF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3F580E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5F319B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D6562A">
              <w:rPr>
                <w:sz w:val="16"/>
                <w:szCs w:val="16"/>
              </w:rPr>
              <w:t>RRC_Inactive</w:t>
            </w:r>
            <w:proofErr w:type="spellEnd"/>
            <w:r w:rsidRPr="00D6562A">
              <w:rPr>
                <w:sz w:val="16"/>
                <w:szCs w:val="16"/>
              </w:rPr>
              <w:t xml:space="preserve"> to </w:t>
            </w:r>
            <w:proofErr w:type="spellStart"/>
            <w:r w:rsidRPr="00D6562A">
              <w:rPr>
                <w:sz w:val="16"/>
                <w:szCs w:val="16"/>
              </w:rPr>
              <w:t>RRC_Connected</w:t>
            </w:r>
            <w:proofErr w:type="spellEnd"/>
            <w:r w:rsidRPr="00D6562A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D6562A">
              <w:rPr>
                <w:sz w:val="16"/>
                <w:szCs w:val="16"/>
              </w:rPr>
              <w:t>SCell</w:t>
            </w:r>
            <w:proofErr w:type="spellEnd"/>
            <w:r w:rsidRPr="00D6562A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AFEBB50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964A1C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49F7EED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D6562A" w14:paraId="24CC784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778F6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4C4516F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D6562A">
              <w:rPr>
                <w:sz w:val="16"/>
                <w:szCs w:val="16"/>
              </w:rPr>
              <w:t>RRC_Inactive</w:t>
            </w:r>
            <w:proofErr w:type="spellEnd"/>
            <w:r w:rsidRPr="00D6562A">
              <w:rPr>
                <w:sz w:val="16"/>
                <w:szCs w:val="16"/>
              </w:rPr>
              <w:t xml:space="preserve"> to </w:t>
            </w:r>
            <w:proofErr w:type="spellStart"/>
            <w:r w:rsidRPr="00D6562A">
              <w:rPr>
                <w:sz w:val="16"/>
                <w:szCs w:val="16"/>
              </w:rPr>
              <w:t>RRC_Connected</w:t>
            </w:r>
            <w:proofErr w:type="spellEnd"/>
            <w:r w:rsidRPr="00D6562A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D6562A">
              <w:rPr>
                <w:sz w:val="16"/>
                <w:szCs w:val="16"/>
              </w:rPr>
              <w:t>SCell</w:t>
            </w:r>
            <w:proofErr w:type="spellEnd"/>
            <w:r w:rsidRPr="00D6562A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74D6F5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67415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7431D6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D6562A" w14:paraId="1E7986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32FE110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D9FA67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D6562A">
              <w:rPr>
                <w:sz w:val="16"/>
                <w:szCs w:val="16"/>
              </w:rPr>
              <w:t>RRC_Inactive</w:t>
            </w:r>
            <w:proofErr w:type="spellEnd"/>
            <w:r w:rsidRPr="00D6562A">
              <w:rPr>
                <w:sz w:val="16"/>
                <w:szCs w:val="16"/>
              </w:rPr>
              <w:t xml:space="preserve"> to </w:t>
            </w:r>
            <w:proofErr w:type="spellStart"/>
            <w:r w:rsidRPr="00D6562A">
              <w:rPr>
                <w:sz w:val="16"/>
                <w:szCs w:val="16"/>
              </w:rPr>
              <w:t>RRC_Connected</w:t>
            </w:r>
            <w:proofErr w:type="spellEnd"/>
            <w:r w:rsidRPr="00D6562A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D6562A">
              <w:rPr>
                <w:sz w:val="16"/>
                <w:szCs w:val="16"/>
              </w:rPr>
              <w:t>SCell</w:t>
            </w:r>
            <w:proofErr w:type="spellEnd"/>
            <w:r w:rsidRPr="00D6562A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B68283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5DBCE47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853CC7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D6562A" w14:paraId="536E04C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73BA87E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6BBBFCC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BB9964D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9C7F3B8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6DDBB7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D6562A" w14:paraId="01712B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BAD8E8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</w:rPr>
              <w:t>8.1.5.9.1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200B1C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D6562A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56E7F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0D004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</w:rPr>
              <w:t>C129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7D0D46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UEs supporting 5G Core and </w:t>
            </w:r>
            <w:r w:rsidRPr="00D6562A">
              <w:t>RRC message Segmentation in the UL</w:t>
            </w:r>
          </w:p>
        </w:tc>
      </w:tr>
      <w:tr w:rsidR="00360236" w:rsidRPr="00D6562A" w14:paraId="1AE657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A8C87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8.1.5.9.2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F1F0A91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4E54ECA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C0C8DCC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C207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8A8B2F6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360236" w:rsidRPr="00D6562A" w14:paraId="23A002F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1C1D039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35DE243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3BE1016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3D7BFD7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8B7F0D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277CA6C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C9E657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8.1.5.10.1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3A6843A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62B9FA7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98A9CD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B6F90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360236" w:rsidRPr="00D6562A" w14:paraId="51F9006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4164E2B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6C1C4D4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2A8C09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3EF08CC9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D55DC8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D6562A" w14:paraId="20E96D9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8914A74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8.1.5.11.1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8E23894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9A169F1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6A3D22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</w:rPr>
              <w:t>C190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6B8217C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360236" w:rsidRPr="00D6562A" w14:paraId="0A1344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61ED22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8.1.5.11.2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7715C97" w14:textId="77777777" w:rsidR="00360236" w:rsidRPr="00D6562A" w:rsidRDefault="00360236" w:rsidP="00360236">
            <w:pPr>
              <w:pStyle w:val="TAL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D6562A">
              <w:rPr>
                <w:sz w:val="16"/>
                <w:szCs w:val="16"/>
              </w:rPr>
              <w:t>RRCRelease</w:t>
            </w:r>
            <w:proofErr w:type="spellEnd"/>
            <w:r w:rsidRPr="00D6562A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F9E3B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7A11183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6562A">
              <w:rPr>
                <w:sz w:val="16"/>
                <w:szCs w:val="16"/>
              </w:rPr>
              <w:t>C190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9298D01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360236" w:rsidRPr="00D6562A" w14:paraId="69EBB69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0499D43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8.1.5.11.3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322CB89" w14:textId="77777777" w:rsidR="00360236" w:rsidRPr="00D6562A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E7297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2E0315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C192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B392275" w14:textId="5991BFF0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5GC Core</w:t>
            </w:r>
            <w:ins w:id="33" w:author="Zhaoya" w:date="2023-03-02T20:44:00Z">
              <w:r w:rsidR="00D6562A" w:rsidRPr="00D6562A">
                <w:rPr>
                  <w:sz w:val="16"/>
                  <w:szCs w:val="16"/>
                </w:rPr>
                <w:t xml:space="preserve"> and</w:t>
              </w:r>
            </w:ins>
            <w:del w:id="34" w:author="Zhaoya" w:date="2023-03-02T20:44:00Z">
              <w:r w:rsidRPr="00D6562A" w:rsidDel="00D6562A">
                <w:rPr>
                  <w:sz w:val="16"/>
                  <w:szCs w:val="16"/>
                </w:rPr>
                <w:delText>,</w:delText>
              </w:r>
            </w:del>
            <w:r w:rsidRPr="00D6562A">
              <w:rPr>
                <w:sz w:val="16"/>
                <w:szCs w:val="16"/>
              </w:rPr>
              <w:t xml:space="preserve"> RRC_INACTIVE and Idle/Inactive Measurements</w:t>
            </w:r>
          </w:p>
        </w:tc>
      </w:tr>
      <w:tr w:rsidR="00360236" w:rsidRPr="00D6562A" w14:paraId="015FE0C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C7F79A" w14:textId="7777777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8.1.5.11.4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728C64" w14:textId="77777777" w:rsidR="00360236" w:rsidRPr="00D6562A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D6562A">
              <w:rPr>
                <w:sz w:val="16"/>
                <w:szCs w:val="16"/>
              </w:rPr>
              <w:t>RRCRelease</w:t>
            </w:r>
            <w:proofErr w:type="spellEnd"/>
            <w:r w:rsidRPr="00D6562A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18089B4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2FB320" w14:textId="77777777" w:rsidR="00360236" w:rsidRPr="00D6562A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C192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F7D2D4" w14:textId="7ECEEF97" w:rsidR="00360236" w:rsidRPr="00D6562A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D6562A">
              <w:rPr>
                <w:sz w:val="16"/>
                <w:szCs w:val="16"/>
              </w:rPr>
              <w:t>UEs supporting 5GC Core</w:t>
            </w:r>
            <w:ins w:id="35" w:author="Zhaoya" w:date="2023-03-02T20:44:00Z">
              <w:r w:rsidR="00D6562A" w:rsidRPr="00D6562A">
                <w:rPr>
                  <w:sz w:val="16"/>
                  <w:szCs w:val="16"/>
                </w:rPr>
                <w:t xml:space="preserve"> and</w:t>
              </w:r>
            </w:ins>
            <w:del w:id="36" w:author="Zhaoya" w:date="2023-03-02T20:44:00Z">
              <w:r w:rsidRPr="00D6562A" w:rsidDel="00D6562A">
                <w:rPr>
                  <w:sz w:val="16"/>
                  <w:szCs w:val="16"/>
                </w:rPr>
                <w:delText>,</w:delText>
              </w:r>
            </w:del>
            <w:r w:rsidRPr="00D6562A">
              <w:rPr>
                <w:sz w:val="16"/>
                <w:szCs w:val="16"/>
              </w:rPr>
              <w:t xml:space="preserve"> RRC_INACTIVE and Idle/Inactive Measurements</w:t>
            </w:r>
          </w:p>
        </w:tc>
      </w:tr>
      <w:tr w:rsidR="00366479" w:rsidRPr="00D6562A" w14:paraId="6F06BB41" w14:textId="77777777" w:rsidTr="00366479">
        <w:trPr>
          <w:jc w:val="center"/>
          <w:ins w:id="37" w:author="Zhaoya" w:date="2023-01-13T17:02:00Z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6E1402" w14:textId="745600A3" w:rsidR="00366479" w:rsidRPr="00D6562A" w:rsidRDefault="00366479" w:rsidP="00366479">
            <w:pPr>
              <w:pStyle w:val="TAL"/>
              <w:keepNext w:val="0"/>
              <w:keepLines w:val="0"/>
              <w:rPr>
                <w:ins w:id="38" w:author="Zhaoya" w:date="2023-01-13T17:02:00Z"/>
                <w:sz w:val="16"/>
                <w:szCs w:val="16"/>
              </w:rPr>
            </w:pPr>
            <w:ins w:id="39" w:author="Zhaoya" w:date="2023-01-13T17:02:00Z">
              <w:r w:rsidRPr="00D6562A">
                <w:rPr>
                  <w:b/>
                  <w:bCs/>
                  <w:sz w:val="16"/>
                  <w:szCs w:val="16"/>
                </w:rPr>
                <w:t>8.1.5.13</w:t>
              </w:r>
            </w:ins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027B0D" w14:textId="1A0224E7" w:rsidR="00366479" w:rsidRPr="00D6562A" w:rsidRDefault="00366479" w:rsidP="00366479">
            <w:pPr>
              <w:pStyle w:val="TAL"/>
              <w:rPr>
                <w:ins w:id="40" w:author="Zhaoya" w:date="2023-01-13T17:02:00Z"/>
                <w:sz w:val="16"/>
                <w:szCs w:val="16"/>
              </w:rPr>
            </w:pPr>
            <w:ins w:id="41" w:author="Zhaoya" w:date="2023-01-13T17:03:00Z">
              <w:r w:rsidRPr="00D6562A">
                <w:rPr>
                  <w:b/>
                  <w:bCs/>
                  <w:sz w:val="16"/>
                  <w:szCs w:val="16"/>
                </w:rPr>
                <w:t>Small Data Transmission</w:t>
              </w:r>
            </w:ins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3771E5" w14:textId="77777777" w:rsidR="00366479" w:rsidRPr="00D6562A" w:rsidRDefault="00366479" w:rsidP="00366479">
            <w:pPr>
              <w:pStyle w:val="TAC"/>
              <w:keepNext w:val="0"/>
              <w:keepLines w:val="0"/>
              <w:rPr>
                <w:ins w:id="42" w:author="Zhaoya" w:date="2023-01-13T17:02:00Z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1945AB" w14:textId="77777777" w:rsidR="00366479" w:rsidRPr="00D6562A" w:rsidRDefault="00366479" w:rsidP="00366479">
            <w:pPr>
              <w:pStyle w:val="TAC"/>
              <w:keepNext w:val="0"/>
              <w:keepLines w:val="0"/>
              <w:rPr>
                <w:ins w:id="43" w:author="Zhaoya" w:date="2023-01-13T17:02:00Z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92850A" w14:textId="77777777" w:rsidR="00366479" w:rsidRPr="00D6562A" w:rsidRDefault="00366479" w:rsidP="00366479">
            <w:pPr>
              <w:pStyle w:val="TAL"/>
              <w:keepNext w:val="0"/>
              <w:keepLines w:val="0"/>
              <w:rPr>
                <w:ins w:id="44" w:author="Zhaoya" w:date="2023-01-13T17:02:00Z"/>
                <w:sz w:val="16"/>
                <w:szCs w:val="16"/>
              </w:rPr>
            </w:pPr>
          </w:p>
        </w:tc>
      </w:tr>
      <w:tr w:rsidR="00366479" w:rsidRPr="003F7263" w14:paraId="548E98A1" w14:textId="77777777" w:rsidTr="00360236">
        <w:trPr>
          <w:jc w:val="center"/>
          <w:ins w:id="45" w:author="Zhaoya" w:date="2023-01-13T17:02:00Z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D9AF507" w14:textId="7EB19AE6" w:rsidR="00366479" w:rsidRPr="00D6562A" w:rsidRDefault="00366479" w:rsidP="00366479">
            <w:pPr>
              <w:pStyle w:val="TAL"/>
              <w:keepNext w:val="0"/>
              <w:keepLines w:val="0"/>
              <w:rPr>
                <w:ins w:id="46" w:author="Zhaoya" w:date="2023-01-13T17:02:00Z"/>
                <w:sz w:val="16"/>
                <w:szCs w:val="16"/>
              </w:rPr>
            </w:pPr>
            <w:ins w:id="47" w:author="Zhaoya" w:date="2023-01-13T17:02:00Z">
              <w:r w:rsidRPr="00D6562A">
                <w:rPr>
                  <w:sz w:val="16"/>
                  <w:szCs w:val="16"/>
                </w:rPr>
                <w:t>8.1.5.13.1</w:t>
              </w:r>
            </w:ins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B6F9D1" w14:textId="7E906F13" w:rsidR="00366479" w:rsidRPr="00D6562A" w:rsidRDefault="00366479" w:rsidP="00366479">
            <w:pPr>
              <w:pStyle w:val="TAL"/>
              <w:rPr>
                <w:ins w:id="48" w:author="Zhaoya" w:date="2023-01-13T17:02:00Z"/>
                <w:sz w:val="16"/>
                <w:szCs w:val="16"/>
              </w:rPr>
            </w:pPr>
            <w:ins w:id="49" w:author="Zhaoya" w:date="2023-01-13T17:02:00Z">
              <w:r w:rsidRPr="00D6562A">
                <w:rPr>
                  <w:sz w:val="16"/>
                  <w:szCs w:val="16"/>
                </w:rPr>
                <w:t>RRC SDT/CG based SDT/Success</w:t>
              </w:r>
            </w:ins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9A8C76" w14:textId="0602201F" w:rsidR="00366479" w:rsidRPr="00D6562A" w:rsidRDefault="00366479" w:rsidP="00366479">
            <w:pPr>
              <w:pStyle w:val="TAC"/>
              <w:keepNext w:val="0"/>
              <w:keepLines w:val="0"/>
              <w:rPr>
                <w:ins w:id="50" w:author="Zhaoya" w:date="2023-01-13T17:02:00Z"/>
                <w:sz w:val="16"/>
                <w:szCs w:val="16"/>
              </w:rPr>
            </w:pPr>
            <w:ins w:id="51" w:author="Zhaoya" w:date="2023-01-13T17:02:00Z">
              <w:r w:rsidRPr="00D6562A"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 w:rsidRPr="00D6562A">
                <w:rPr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0B53EB" w14:textId="5D78BFF1" w:rsidR="00366479" w:rsidRPr="00D6562A" w:rsidRDefault="009E5A12" w:rsidP="00366479">
            <w:pPr>
              <w:pStyle w:val="TAC"/>
              <w:keepNext w:val="0"/>
              <w:keepLines w:val="0"/>
              <w:rPr>
                <w:ins w:id="52" w:author="Zhaoya" w:date="2023-01-13T17:02:00Z"/>
                <w:sz w:val="16"/>
                <w:szCs w:val="16"/>
              </w:rPr>
            </w:pPr>
            <w:ins w:id="53" w:author="Rachit Mahendra (Nokia)" w:date="2023-02-17T13:56:00Z">
              <w:r w:rsidRPr="00D6562A">
                <w:rPr>
                  <w:rFonts w:cs="Arial"/>
                  <w:sz w:val="16"/>
                  <w:szCs w:val="16"/>
                </w:rPr>
                <w:t>C</w:t>
              </w:r>
            </w:ins>
            <w:ins w:id="54" w:author="Rachit Mahendra (Nokia)" w:date="2023-02-17T13:57:00Z">
              <w:r w:rsidRPr="00D6562A">
                <w:rPr>
                  <w:rFonts w:cs="Arial"/>
                  <w:sz w:val="16"/>
                  <w:szCs w:val="16"/>
                </w:rPr>
                <w:t>XXX</w:t>
              </w:r>
            </w:ins>
            <w:ins w:id="55" w:author="Rachit Mahendra (Nokia)" w:date="2023-02-17T14:07:00Z">
              <w:r w:rsidRPr="00D6562A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9F6265" w14:textId="089D917C" w:rsidR="00366479" w:rsidRPr="003F7263" w:rsidRDefault="00366479" w:rsidP="00366479">
            <w:pPr>
              <w:pStyle w:val="TAL"/>
              <w:keepNext w:val="0"/>
              <w:keepLines w:val="0"/>
              <w:rPr>
                <w:ins w:id="56" w:author="Zhaoya" w:date="2023-01-13T17:02:00Z"/>
                <w:sz w:val="16"/>
                <w:szCs w:val="16"/>
              </w:rPr>
            </w:pPr>
            <w:ins w:id="57" w:author="Zhaoya" w:date="2023-01-13T17:02:00Z">
              <w:r w:rsidRPr="00D6562A">
                <w:rPr>
                  <w:sz w:val="16"/>
                  <w:szCs w:val="16"/>
                </w:rPr>
                <w:t>UEs supporting 5GC Core</w:t>
              </w:r>
            </w:ins>
            <w:ins w:id="58" w:author="Zhaoya" w:date="2023-03-02T20:44:00Z">
              <w:r w:rsidR="00D6562A" w:rsidRPr="00D6562A">
                <w:rPr>
                  <w:sz w:val="16"/>
                  <w:szCs w:val="16"/>
                </w:rPr>
                <w:t xml:space="preserve"> and</w:t>
              </w:r>
            </w:ins>
            <w:ins w:id="59" w:author="Zhaoya" w:date="2023-01-13T17:02:00Z">
              <w:r w:rsidRPr="00D6562A">
                <w:rPr>
                  <w:sz w:val="16"/>
                  <w:szCs w:val="16"/>
                </w:rPr>
                <w:t xml:space="preserve"> SDT via Configured Grant Type 1 in RRC_INACTIVE state</w:t>
              </w:r>
            </w:ins>
          </w:p>
        </w:tc>
      </w:tr>
      <w:tr w:rsidR="00366479" w:rsidRPr="003F7263" w14:paraId="450493F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63E7932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5BC63A2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7471572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D0E76DB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EF26B20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479" w:rsidRPr="003F7263" w14:paraId="407F07D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BADA021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EE508AD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38AA3E6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8BE7A3C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E6414CE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479" w:rsidRPr="003F7263" w14:paraId="6A7B1C2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45C9740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F234B6A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8110132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F678CEA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295DE3A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</w:tbl>
    <w:p w14:paraId="54525976" w14:textId="77777777" w:rsidR="00360236" w:rsidRPr="003F7263" w:rsidRDefault="00360236" w:rsidP="00360236"/>
    <w:p w14:paraId="77F647A3" w14:textId="72EA5760" w:rsidR="00360236" w:rsidRPr="00D26798" w:rsidRDefault="00B21497" w:rsidP="00D26798">
      <w:pPr>
        <w:pStyle w:val="4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60236" w:rsidRPr="00D267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3E433" w14:textId="77777777" w:rsidR="002E5763" w:rsidRDefault="002E5763">
      <w:r>
        <w:separator/>
      </w:r>
    </w:p>
  </w:endnote>
  <w:endnote w:type="continuationSeparator" w:id="0">
    <w:p w14:paraId="38FC09E0" w14:textId="77777777" w:rsidR="002E5763" w:rsidRDefault="002E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89BD7" w14:textId="77777777" w:rsidR="002E5763" w:rsidRDefault="002E5763">
      <w:r>
        <w:separator/>
      </w:r>
    </w:p>
  </w:footnote>
  <w:footnote w:type="continuationSeparator" w:id="0">
    <w:p w14:paraId="49B0A8E9" w14:textId="77777777" w:rsidR="002E5763" w:rsidRDefault="002E5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0236" w:rsidRDefault="00360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B208D" w14:textId="77777777" w:rsidR="00360236" w:rsidRDefault="003602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8A084" w14:textId="77777777" w:rsidR="00360236" w:rsidRDefault="003602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6409D" w14:textId="77777777" w:rsidR="00360236" w:rsidRDefault="003602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6054FC"/>
    <w:multiLevelType w:val="hybridMultilevel"/>
    <w:tmpl w:val="FF38C316"/>
    <w:lvl w:ilvl="0" w:tplc="4A9CC4D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3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B065039"/>
    <w:multiLevelType w:val="hybridMultilevel"/>
    <w:tmpl w:val="8302787C"/>
    <w:lvl w:ilvl="0" w:tplc="BC98B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725DCF"/>
    <w:multiLevelType w:val="hybridMultilevel"/>
    <w:tmpl w:val="4C886382"/>
    <w:lvl w:ilvl="0" w:tplc="A5122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6"/>
  </w:num>
  <w:num w:numId="12">
    <w:abstractNumId w:val="8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  <w15:person w15:author="Rachit Mahendra (Nokia)">
    <w15:presenceInfo w15:providerId="AD" w15:userId="S::rachit.mahendra@nokia.com::38e08dc8-cf65-4cfe-be33-a441f997b9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C6"/>
    <w:rsid w:val="00032BE6"/>
    <w:rsid w:val="00033AAC"/>
    <w:rsid w:val="00044D10"/>
    <w:rsid w:val="000848BC"/>
    <w:rsid w:val="000A6394"/>
    <w:rsid w:val="000B7591"/>
    <w:rsid w:val="000B7FED"/>
    <w:rsid w:val="000C038A"/>
    <w:rsid w:val="000C03CA"/>
    <w:rsid w:val="000C0D50"/>
    <w:rsid w:val="000C6598"/>
    <w:rsid w:val="000D44B3"/>
    <w:rsid w:val="000E0DDD"/>
    <w:rsid w:val="000E58BA"/>
    <w:rsid w:val="00124DBE"/>
    <w:rsid w:val="001365CC"/>
    <w:rsid w:val="00145D43"/>
    <w:rsid w:val="00172D87"/>
    <w:rsid w:val="00180C5E"/>
    <w:rsid w:val="0018215A"/>
    <w:rsid w:val="00186A82"/>
    <w:rsid w:val="00192C46"/>
    <w:rsid w:val="00194D04"/>
    <w:rsid w:val="001A08B3"/>
    <w:rsid w:val="001A2CA0"/>
    <w:rsid w:val="001A7B60"/>
    <w:rsid w:val="001B52F0"/>
    <w:rsid w:val="001B7A65"/>
    <w:rsid w:val="001D3413"/>
    <w:rsid w:val="001E20AB"/>
    <w:rsid w:val="001E41F3"/>
    <w:rsid w:val="001E558B"/>
    <w:rsid w:val="001F7927"/>
    <w:rsid w:val="00204317"/>
    <w:rsid w:val="00226476"/>
    <w:rsid w:val="00226D29"/>
    <w:rsid w:val="00230153"/>
    <w:rsid w:val="002402A8"/>
    <w:rsid w:val="002512A3"/>
    <w:rsid w:val="002556A0"/>
    <w:rsid w:val="0026004D"/>
    <w:rsid w:val="00262DC3"/>
    <w:rsid w:val="002640DD"/>
    <w:rsid w:val="002705E9"/>
    <w:rsid w:val="00275D12"/>
    <w:rsid w:val="00276815"/>
    <w:rsid w:val="002805E0"/>
    <w:rsid w:val="00282DFF"/>
    <w:rsid w:val="00284FEB"/>
    <w:rsid w:val="002860C4"/>
    <w:rsid w:val="00297541"/>
    <w:rsid w:val="002B2725"/>
    <w:rsid w:val="002B5741"/>
    <w:rsid w:val="002C15BA"/>
    <w:rsid w:val="002C7F38"/>
    <w:rsid w:val="002E472E"/>
    <w:rsid w:val="002E5763"/>
    <w:rsid w:val="002E7A63"/>
    <w:rsid w:val="0030189C"/>
    <w:rsid w:val="00305409"/>
    <w:rsid w:val="00305FD6"/>
    <w:rsid w:val="00316A19"/>
    <w:rsid w:val="00330EDC"/>
    <w:rsid w:val="0035346F"/>
    <w:rsid w:val="00360236"/>
    <w:rsid w:val="003604BB"/>
    <w:rsid w:val="003609EF"/>
    <w:rsid w:val="0036231A"/>
    <w:rsid w:val="00366479"/>
    <w:rsid w:val="00370668"/>
    <w:rsid w:val="00374DD4"/>
    <w:rsid w:val="00381F59"/>
    <w:rsid w:val="00383A30"/>
    <w:rsid w:val="003915D4"/>
    <w:rsid w:val="00397E26"/>
    <w:rsid w:val="003C4661"/>
    <w:rsid w:val="003C4950"/>
    <w:rsid w:val="003D64DE"/>
    <w:rsid w:val="003E1A36"/>
    <w:rsid w:val="003E726F"/>
    <w:rsid w:val="004051F1"/>
    <w:rsid w:val="00410371"/>
    <w:rsid w:val="004242F1"/>
    <w:rsid w:val="0044385F"/>
    <w:rsid w:val="004622B5"/>
    <w:rsid w:val="004939A6"/>
    <w:rsid w:val="004959C0"/>
    <w:rsid w:val="004A0664"/>
    <w:rsid w:val="004B1E47"/>
    <w:rsid w:val="004B264F"/>
    <w:rsid w:val="004B75B7"/>
    <w:rsid w:val="004E1D6B"/>
    <w:rsid w:val="005039EB"/>
    <w:rsid w:val="00507108"/>
    <w:rsid w:val="0051580D"/>
    <w:rsid w:val="0053295C"/>
    <w:rsid w:val="005410A6"/>
    <w:rsid w:val="00543BE0"/>
    <w:rsid w:val="00544D74"/>
    <w:rsid w:val="00547111"/>
    <w:rsid w:val="00561509"/>
    <w:rsid w:val="0058155B"/>
    <w:rsid w:val="00592D74"/>
    <w:rsid w:val="00596108"/>
    <w:rsid w:val="005A096D"/>
    <w:rsid w:val="005B2BE5"/>
    <w:rsid w:val="005E2C44"/>
    <w:rsid w:val="006174F2"/>
    <w:rsid w:val="0062004F"/>
    <w:rsid w:val="00621188"/>
    <w:rsid w:val="006257ED"/>
    <w:rsid w:val="006620F1"/>
    <w:rsid w:val="00665C47"/>
    <w:rsid w:val="00695808"/>
    <w:rsid w:val="006A4159"/>
    <w:rsid w:val="006B46F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354FB"/>
    <w:rsid w:val="0074012A"/>
    <w:rsid w:val="0076364E"/>
    <w:rsid w:val="007713D4"/>
    <w:rsid w:val="00776D09"/>
    <w:rsid w:val="00792342"/>
    <w:rsid w:val="007931C3"/>
    <w:rsid w:val="007977A8"/>
    <w:rsid w:val="007B12EA"/>
    <w:rsid w:val="007B3A9C"/>
    <w:rsid w:val="007B512A"/>
    <w:rsid w:val="007C2097"/>
    <w:rsid w:val="007D6A07"/>
    <w:rsid w:val="007F7259"/>
    <w:rsid w:val="008040A8"/>
    <w:rsid w:val="00812DAA"/>
    <w:rsid w:val="00825FD1"/>
    <w:rsid w:val="008279FA"/>
    <w:rsid w:val="00860174"/>
    <w:rsid w:val="008626E7"/>
    <w:rsid w:val="00870EE7"/>
    <w:rsid w:val="008733CA"/>
    <w:rsid w:val="00875685"/>
    <w:rsid w:val="00885FC7"/>
    <w:rsid w:val="008863B9"/>
    <w:rsid w:val="008A45A6"/>
    <w:rsid w:val="008C7489"/>
    <w:rsid w:val="008C7A1B"/>
    <w:rsid w:val="008E0C8D"/>
    <w:rsid w:val="008F1F9E"/>
    <w:rsid w:val="008F3789"/>
    <w:rsid w:val="008F686C"/>
    <w:rsid w:val="009148DE"/>
    <w:rsid w:val="00930629"/>
    <w:rsid w:val="00933DC2"/>
    <w:rsid w:val="00941E30"/>
    <w:rsid w:val="00952605"/>
    <w:rsid w:val="00953C18"/>
    <w:rsid w:val="009777D9"/>
    <w:rsid w:val="00977D13"/>
    <w:rsid w:val="009831B7"/>
    <w:rsid w:val="00991B88"/>
    <w:rsid w:val="009A2C31"/>
    <w:rsid w:val="009A5753"/>
    <w:rsid w:val="009A579D"/>
    <w:rsid w:val="009B2CA8"/>
    <w:rsid w:val="009C699F"/>
    <w:rsid w:val="009E3297"/>
    <w:rsid w:val="009E5A12"/>
    <w:rsid w:val="009F734F"/>
    <w:rsid w:val="00A219F0"/>
    <w:rsid w:val="00A246B6"/>
    <w:rsid w:val="00A30FD9"/>
    <w:rsid w:val="00A4198A"/>
    <w:rsid w:val="00A47E70"/>
    <w:rsid w:val="00A50CF0"/>
    <w:rsid w:val="00A60846"/>
    <w:rsid w:val="00A7671C"/>
    <w:rsid w:val="00A9083C"/>
    <w:rsid w:val="00A97402"/>
    <w:rsid w:val="00AA2CBC"/>
    <w:rsid w:val="00AC5820"/>
    <w:rsid w:val="00AD1CD8"/>
    <w:rsid w:val="00AE15FB"/>
    <w:rsid w:val="00AE6909"/>
    <w:rsid w:val="00B03EAA"/>
    <w:rsid w:val="00B104C8"/>
    <w:rsid w:val="00B10DB2"/>
    <w:rsid w:val="00B21497"/>
    <w:rsid w:val="00B258BB"/>
    <w:rsid w:val="00B33BD4"/>
    <w:rsid w:val="00B34363"/>
    <w:rsid w:val="00B4154D"/>
    <w:rsid w:val="00B47A01"/>
    <w:rsid w:val="00B67B97"/>
    <w:rsid w:val="00B82ED4"/>
    <w:rsid w:val="00B968C8"/>
    <w:rsid w:val="00BA070B"/>
    <w:rsid w:val="00BA3EC5"/>
    <w:rsid w:val="00BA51D9"/>
    <w:rsid w:val="00BB438F"/>
    <w:rsid w:val="00BB5DFC"/>
    <w:rsid w:val="00BD279D"/>
    <w:rsid w:val="00BD6BB8"/>
    <w:rsid w:val="00BE7450"/>
    <w:rsid w:val="00BF788A"/>
    <w:rsid w:val="00BF7B0B"/>
    <w:rsid w:val="00C307B7"/>
    <w:rsid w:val="00C616D9"/>
    <w:rsid w:val="00C66BA2"/>
    <w:rsid w:val="00C95985"/>
    <w:rsid w:val="00CC2444"/>
    <w:rsid w:val="00CC4BDF"/>
    <w:rsid w:val="00CC5026"/>
    <w:rsid w:val="00CC68D0"/>
    <w:rsid w:val="00CC762A"/>
    <w:rsid w:val="00CF0284"/>
    <w:rsid w:val="00CF04C2"/>
    <w:rsid w:val="00CF41F8"/>
    <w:rsid w:val="00D021A8"/>
    <w:rsid w:val="00D021E7"/>
    <w:rsid w:val="00D03F9A"/>
    <w:rsid w:val="00D0545E"/>
    <w:rsid w:val="00D06D51"/>
    <w:rsid w:val="00D20A90"/>
    <w:rsid w:val="00D24991"/>
    <w:rsid w:val="00D26798"/>
    <w:rsid w:val="00D35F56"/>
    <w:rsid w:val="00D37E8C"/>
    <w:rsid w:val="00D50255"/>
    <w:rsid w:val="00D63C40"/>
    <w:rsid w:val="00D63E2A"/>
    <w:rsid w:val="00D65559"/>
    <w:rsid w:val="00D6562A"/>
    <w:rsid w:val="00D65CFA"/>
    <w:rsid w:val="00D66520"/>
    <w:rsid w:val="00D71D65"/>
    <w:rsid w:val="00D73588"/>
    <w:rsid w:val="00D97898"/>
    <w:rsid w:val="00DA4777"/>
    <w:rsid w:val="00DA739E"/>
    <w:rsid w:val="00DC4B5D"/>
    <w:rsid w:val="00DC6CF7"/>
    <w:rsid w:val="00DE34CF"/>
    <w:rsid w:val="00DE4AA6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A0F15"/>
    <w:rsid w:val="00EB09B7"/>
    <w:rsid w:val="00EB2307"/>
    <w:rsid w:val="00ED4E36"/>
    <w:rsid w:val="00EE7D7C"/>
    <w:rsid w:val="00F25D98"/>
    <w:rsid w:val="00F27C3A"/>
    <w:rsid w:val="00F300FB"/>
    <w:rsid w:val="00F44141"/>
    <w:rsid w:val="00F553EB"/>
    <w:rsid w:val="00F60E1E"/>
    <w:rsid w:val="00F6695E"/>
    <w:rsid w:val="00F870F6"/>
    <w:rsid w:val="00F87598"/>
    <w:rsid w:val="00FA2F9E"/>
    <w:rsid w:val="00FB1C01"/>
    <w:rsid w:val="00FB42F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5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6620F1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6620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6620F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620F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6620F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6620F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C7A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C7A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8C7A1B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8C7A1B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8C7A1B"/>
  </w:style>
  <w:style w:type="paragraph" w:styleId="af8">
    <w:name w:val="Plain Text"/>
    <w:basedOn w:val="a"/>
    <w:link w:val="af9"/>
    <w:uiPriority w:val="99"/>
    <w:unhideWhenUsed/>
    <w:rsid w:val="008C7A1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9">
    <w:name w:val="纯文本 字符"/>
    <w:basedOn w:val="a0"/>
    <w:link w:val="af8"/>
    <w:uiPriority w:val="99"/>
    <w:rsid w:val="008C7A1B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8C7A1B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8C7A1B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8C7A1B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8C7A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56B53-8655-4B49-8B02-818AC3DD8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1447</TotalTime>
  <Pages>13</Pages>
  <Words>6869</Words>
  <Characters>39158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46</cp:revision>
  <cp:lastPrinted>1900-01-01T00:00:00Z</cp:lastPrinted>
  <dcterms:created xsi:type="dcterms:W3CDTF">2022-08-26T12:48:00Z</dcterms:created>
  <dcterms:modified xsi:type="dcterms:W3CDTF">2023-03-02T16:18:00Z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(3)YrVBoiCtxPyUe39F7EDCWM3cANk3qC9z72OzPxC7fVC3tca4AqXKrJHl30RVk8aoxfCsXX7Q
0yPryKcXk9B/Rf4CZBdboza7ePYoYtcOs/SKRhMSh+T1GgxUMtHJG53N63rpQXfA2thIwpp4
p9qJP+Dj3fAuK+zP9orIRiSc10vCvf0pHYA/G8olrQ2r97QPb2U2Fk5CoIrUv1Xeqmshkr1+
bddvNjLvwMC78unBu8</vt:lpwstr>
  </property>
  <property fmtid="{D5CDD505-2E9C-101B-9397-08002B2CF9AE}" pid="22" name="_2015_ms_pID_7253431">
    <vt:lpwstr>Ik8/Xl4DDF2pLOaqD8ytLsFTeIChdeW8MwMome0INhKsbN41i/5qC4
HpiTKJa7v6pBeXZ2CoiwBqTKvkfpkvuE+lbPkcNq7gmizX52okrgMqe0Ljv/g7lsBzU3PCZh
uPsGPsDeZgbsW+iVTqP6GcRBWfaqIzaQOCZcHhMDBiBDY6SvM81tIpdfJ9HSophvy28wb2A0
/Z+XPBRW7fATIjtG/0vaCvglfLyJYUG73TU8</vt:lpwstr>
  </property>
  <property fmtid="{D5CDD505-2E9C-101B-9397-08002B2CF9AE}" pid="23" name="_2015_ms_pID_7253432">
    <vt:lpwstr>l9I7fm8amdTXQVu7NmhVNAc=</vt:lpwstr>
  </property>
</Properties>
</file>